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44CE1A99"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#170</w:t>
      </w:r>
      <w:r w:rsidRPr="00874BAF">
        <w:tab/>
      </w:r>
      <w:r w:rsidR="73337D74" w:rsidRPr="00874BAF">
        <w:rPr>
          <w:rFonts w:ascii="Arial" w:hAnsi="Arial" w:cs="Arial"/>
          <w:b/>
          <w:bCs/>
          <w:sz w:val="24"/>
          <w:szCs w:val="24"/>
        </w:rPr>
        <w:t>S2-250</w:t>
      </w:r>
      <w:r w:rsidR="00994188">
        <w:rPr>
          <w:rFonts w:ascii="Arial" w:hAnsi="Arial" w:cs="Arial"/>
          <w:b/>
          <w:bCs/>
          <w:sz w:val="24"/>
          <w:szCs w:val="24"/>
        </w:rPr>
        <w:t>7555</w:t>
      </w:r>
    </w:p>
    <w:p w14:paraId="19AD3A61" w14:textId="72AAEAF2" w:rsidR="00555666" w:rsidRPr="00874BAF" w:rsidRDefault="00555666" w:rsidP="00994188">
      <w:pPr>
        <w:pBdr>
          <w:bottom w:val="single" w:sz="6" w:space="0" w:color="auto"/>
        </w:pBdr>
        <w:tabs>
          <w:tab w:val="right" w:pos="9638"/>
        </w:tabs>
        <w:jc w:val="both"/>
        <w:rPr>
          <w:rFonts w:ascii="Arial" w:eastAsia="Yu Mincho" w:hAnsi="Arial" w:cs="Arial"/>
          <w:b/>
          <w:sz w:val="24"/>
          <w:szCs w:val="24"/>
        </w:rPr>
      </w:pPr>
      <w:r w:rsidRPr="00874BAF">
        <w:rPr>
          <w:rFonts w:ascii="Arial" w:hAnsi="Arial" w:cs="Arial"/>
          <w:b/>
          <w:bCs/>
          <w:sz w:val="24"/>
        </w:rPr>
        <w:t>25 – 29 Aug 2025, Goteborg, SE</w:t>
      </w:r>
      <w:r w:rsidR="00994188">
        <w:rPr>
          <w:rFonts w:ascii="Arial" w:hAnsi="Arial" w:cs="Arial"/>
          <w:b/>
          <w:bCs/>
          <w:sz w:val="24"/>
        </w:rPr>
        <w:t xml:space="preserve"> </w:t>
      </w:r>
      <w:r w:rsidR="00994188">
        <w:rPr>
          <w:rFonts w:ascii="Arial" w:hAnsi="Arial" w:cs="Arial"/>
          <w:b/>
          <w:bCs/>
          <w:sz w:val="24"/>
        </w:rPr>
        <w:tab/>
        <w:t xml:space="preserve">                                    </w:t>
      </w:r>
      <w:proofErr w:type="gramStart"/>
      <w:r w:rsidR="00994188">
        <w:rPr>
          <w:rFonts w:ascii="Arial" w:hAnsi="Arial" w:cs="Arial"/>
          <w:b/>
          <w:bCs/>
          <w:sz w:val="24"/>
        </w:rPr>
        <w:t xml:space="preserve">   (</w:t>
      </w:r>
      <w:proofErr w:type="gramEnd"/>
      <w:r w:rsidR="00994188">
        <w:rPr>
          <w:rFonts w:ascii="Arial" w:hAnsi="Arial" w:cs="Arial"/>
          <w:b/>
          <w:bCs/>
          <w:sz w:val="24"/>
        </w:rPr>
        <w:t>was 6302)</w:t>
      </w:r>
      <w:r w:rsidRPr="00874BAF">
        <w:rPr>
          <w:rFonts w:ascii="Arial" w:hAnsi="Arial" w:cs="Arial"/>
          <w:b/>
          <w:bCs/>
          <w:sz w:val="24"/>
        </w:rPr>
        <w:tab/>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3690707F"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CD7D70" w:rsidRPr="00874BAF">
        <w:rPr>
          <w:rFonts w:ascii="Arial" w:hAnsi="Arial" w:cs="Arial"/>
          <w:b/>
        </w:rPr>
        <w:t>WT#2.2: S</w:t>
      </w:r>
      <w:r w:rsidR="00342521" w:rsidRPr="00874BAF">
        <w:rPr>
          <w:rFonts w:ascii="Arial" w:hAnsi="Arial" w:cs="Arial"/>
          <w:b/>
        </w:rPr>
        <w:t xml:space="preserve">olution </w:t>
      </w:r>
      <w:r w:rsidR="00CD7D70" w:rsidRPr="00874BAF">
        <w:rPr>
          <w:rFonts w:ascii="Arial" w:hAnsi="Arial" w:cs="Arial"/>
          <w:b/>
        </w:rPr>
        <w:t>for</w:t>
      </w:r>
      <w:r w:rsidR="00342521" w:rsidRPr="00874BAF">
        <w:rPr>
          <w:rFonts w:ascii="Arial" w:hAnsi="Arial" w:cs="Arial"/>
          <w:b/>
        </w:rPr>
        <w:t xml:space="preserve"> DC3/DC4 enhancement</w:t>
      </w:r>
      <w:r w:rsidR="00CD7D70" w:rsidRPr="00874BAF">
        <w:rPr>
          <w:rFonts w:ascii="Arial" w:hAnsi="Arial" w:cs="Arial"/>
          <w:b/>
        </w:rPr>
        <w:t>s</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36BFB547"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FS_</w:t>
      </w:r>
      <w:r w:rsidR="00E444AC" w:rsidRPr="00874BAF">
        <w:rPr>
          <w:rFonts w:ascii="Arial" w:hAnsi="Arial" w:cs="Arial"/>
          <w:i/>
        </w:rPr>
        <w:t>NG_RTC_Ph3</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3D3C21E5" w:rsidR="00555666" w:rsidRPr="00874BAF" w:rsidRDefault="00555666" w:rsidP="00555666">
      <w:pPr>
        <w:rPr>
          <w:lang w:eastAsia="zh-CN"/>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A7ADE" w:rsidRPr="00874BAF">
        <w:rPr>
          <w:lang w:eastAsia="zh-CN"/>
        </w:rPr>
        <w:t>a solution to</w:t>
      </w:r>
      <w:r w:rsidRPr="00874BAF">
        <w:rPr>
          <w:lang w:eastAsia="zh-CN"/>
        </w:rPr>
        <w:t xml:space="preserve"> </w:t>
      </w:r>
      <w:bookmarkStart w:id="0"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0"/>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3" w:name="_Toc517082226"/>
    </w:p>
    <w:bookmarkEnd w:id="3"/>
    <w:p w14:paraId="107A9F02" w14:textId="3452EFEA" w:rsidR="00555666" w:rsidRDefault="006A7ADE" w:rsidP="00555666">
      <w:pPr>
        <w:pStyle w:val="Heading1"/>
        <w:rPr>
          <w:ins w:id="4" w:author="LTHM2" w:date="2025-08-28T09:02:00Z" w16du:dateUtc="2025-08-28T07:02:00Z"/>
        </w:rPr>
      </w:pPr>
      <w:r w:rsidRPr="00874BAF">
        <w:t>6</w:t>
      </w:r>
      <w:r w:rsidR="00555666" w:rsidRPr="00874BAF">
        <w:tab/>
      </w:r>
      <w:bookmarkEnd w:id="1"/>
      <w:r w:rsidRPr="00874BAF">
        <w:t>Solutions</w:t>
      </w:r>
    </w:p>
    <w:p w14:paraId="303E9D61" w14:textId="1E284AAD" w:rsidR="00572636" w:rsidRPr="00822E86" w:rsidRDefault="00572636" w:rsidP="00572636">
      <w:pPr>
        <w:pStyle w:val="Heading2"/>
      </w:pPr>
      <w:bookmarkStart w:id="5" w:name="_Hlk207273441"/>
      <w:r>
        <w:t>6.0</w:t>
      </w:r>
      <w:r>
        <w:tab/>
      </w:r>
      <w:r w:rsidRPr="00822E86">
        <w:t>Mapping of Solutions to Key Issues</w:t>
      </w:r>
    </w:p>
    <w:p w14:paraId="6D285599" w14:textId="77777777" w:rsidR="00572636" w:rsidRPr="00822E86" w:rsidRDefault="00572636" w:rsidP="00572636">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572636" w:rsidRPr="00822E86" w14:paraId="337ABAE7" w14:textId="77777777" w:rsidTr="00E13F30">
        <w:trPr>
          <w:cantSplit/>
          <w:jc w:val="center"/>
        </w:trPr>
        <w:tc>
          <w:tcPr>
            <w:tcW w:w="1696" w:type="dxa"/>
          </w:tcPr>
          <w:p w14:paraId="3F68B3BC" w14:textId="77777777" w:rsidR="00572636" w:rsidRPr="00822E86" w:rsidRDefault="00572636" w:rsidP="00E13F30">
            <w:pPr>
              <w:pStyle w:val="TAH"/>
            </w:pPr>
          </w:p>
        </w:tc>
        <w:tc>
          <w:tcPr>
            <w:tcW w:w="3833" w:type="dxa"/>
            <w:gridSpan w:val="2"/>
          </w:tcPr>
          <w:p w14:paraId="2EC41587" w14:textId="77777777" w:rsidR="00572636" w:rsidRPr="00822E86" w:rsidRDefault="00572636" w:rsidP="00E13F30">
            <w:pPr>
              <w:pStyle w:val="TAH"/>
            </w:pPr>
            <w:r w:rsidRPr="00771923">
              <w:t>Key Issues</w:t>
            </w:r>
          </w:p>
        </w:tc>
      </w:tr>
      <w:tr w:rsidR="00572636" w:rsidRPr="00822E86" w14:paraId="200917EE" w14:textId="77777777" w:rsidTr="00E13F30">
        <w:trPr>
          <w:cantSplit/>
          <w:jc w:val="center"/>
        </w:trPr>
        <w:tc>
          <w:tcPr>
            <w:tcW w:w="1696" w:type="dxa"/>
          </w:tcPr>
          <w:p w14:paraId="0661081D" w14:textId="77777777" w:rsidR="00572636" w:rsidRPr="00822E86" w:rsidRDefault="00572636" w:rsidP="00E13F30">
            <w:pPr>
              <w:pStyle w:val="TAH"/>
            </w:pPr>
            <w:r w:rsidRPr="00822E86">
              <w:t>Solutions</w:t>
            </w:r>
          </w:p>
        </w:tc>
        <w:tc>
          <w:tcPr>
            <w:tcW w:w="1843" w:type="dxa"/>
          </w:tcPr>
          <w:p w14:paraId="5380EBFE" w14:textId="2CC18741" w:rsidR="00572636" w:rsidRPr="00822E86" w:rsidRDefault="00572636" w:rsidP="00E13F30">
            <w:pPr>
              <w:pStyle w:val="TAH"/>
            </w:pPr>
            <w:r w:rsidRPr="00822E86">
              <w:t>&lt;Key Issue #</w:t>
            </w:r>
            <w:r w:rsidR="00BF4312">
              <w:t>1</w:t>
            </w:r>
            <w:r w:rsidRPr="00822E86">
              <w:t>&gt;</w:t>
            </w:r>
          </w:p>
        </w:tc>
        <w:tc>
          <w:tcPr>
            <w:tcW w:w="1990" w:type="dxa"/>
          </w:tcPr>
          <w:p w14:paraId="13EA569A" w14:textId="6184B618" w:rsidR="00572636" w:rsidRPr="00822E86" w:rsidRDefault="00572636" w:rsidP="00E13F30">
            <w:pPr>
              <w:pStyle w:val="TAH"/>
            </w:pPr>
            <w:r w:rsidRPr="00822E86">
              <w:t>&lt;Key Issue #</w:t>
            </w:r>
            <w:r w:rsidR="00BF4312">
              <w:t>3</w:t>
            </w:r>
            <w:r w:rsidRPr="00822E86">
              <w:t>&gt;</w:t>
            </w:r>
          </w:p>
        </w:tc>
      </w:tr>
      <w:tr w:rsidR="00572636" w:rsidRPr="00822E86" w14:paraId="518FFC03" w14:textId="77777777" w:rsidTr="00E13F30">
        <w:trPr>
          <w:cantSplit/>
          <w:jc w:val="center"/>
          <w:ins w:id="6" w:author="LTHM2" w:date="2025-08-28T09:04:00Z"/>
        </w:trPr>
        <w:tc>
          <w:tcPr>
            <w:tcW w:w="1696" w:type="dxa"/>
          </w:tcPr>
          <w:p w14:paraId="17E7D1F7" w14:textId="4B0C3D8F" w:rsidR="00572636" w:rsidRPr="00822E86" w:rsidRDefault="00572636" w:rsidP="00E13F30">
            <w:pPr>
              <w:pStyle w:val="TAH"/>
              <w:rPr>
                <w:ins w:id="7" w:author="LTHM2" w:date="2025-08-28T09:04:00Z" w16du:dateUtc="2025-08-28T07:04:00Z"/>
              </w:rPr>
            </w:pPr>
            <w:ins w:id="8" w:author="LTHM2" w:date="2025-08-28T09:05:00Z" w16du:dateUtc="2025-08-28T07:05:00Z">
              <w:r w:rsidRPr="00874BAF">
                <w:t xml:space="preserve">#X: DC3/DC4 </w:t>
              </w:r>
              <w:r>
                <w:t>based on DCSF services</w:t>
              </w:r>
            </w:ins>
          </w:p>
        </w:tc>
        <w:tc>
          <w:tcPr>
            <w:tcW w:w="1843" w:type="dxa"/>
          </w:tcPr>
          <w:p w14:paraId="336EB5AA" w14:textId="4F60A46E" w:rsidR="00572636" w:rsidRPr="00822E86" w:rsidRDefault="00572636" w:rsidP="00E13F30">
            <w:pPr>
              <w:pStyle w:val="TAC"/>
              <w:rPr>
                <w:ins w:id="9" w:author="LTHM2" w:date="2025-08-28T09:04:00Z" w16du:dateUtc="2025-08-28T07:04:00Z"/>
              </w:rPr>
            </w:pPr>
          </w:p>
        </w:tc>
        <w:tc>
          <w:tcPr>
            <w:tcW w:w="1990" w:type="dxa"/>
          </w:tcPr>
          <w:p w14:paraId="393C18CB" w14:textId="4BBBCE52" w:rsidR="00572636" w:rsidRPr="00822E86" w:rsidRDefault="00BF4312" w:rsidP="00E13F30">
            <w:pPr>
              <w:pStyle w:val="TAC"/>
              <w:rPr>
                <w:ins w:id="10" w:author="LTHM2" w:date="2025-08-28T09:04:00Z" w16du:dateUtc="2025-08-28T07:04:00Z"/>
              </w:rPr>
            </w:pPr>
            <w:ins w:id="11" w:author="LTHM2" w:date="2025-08-28T09:06:00Z" w16du:dateUtc="2025-08-28T07:06:00Z">
              <w:r w:rsidRPr="00822E86">
                <w:t>Key Issue #</w:t>
              </w:r>
              <w:r>
                <w:t>3</w:t>
              </w:r>
              <w:r w:rsidRPr="00822E86">
                <w:t xml:space="preserve">: </w:t>
              </w:r>
              <w:r>
                <w:t xml:space="preserve">Supporting </w:t>
              </w:r>
              <w:r>
                <w:rPr>
                  <w:lang w:val="en-US" w:eastAsia="zh-CN"/>
                </w:rPr>
                <w:t>dynamic configuration of MDC2 endpoints</w:t>
              </w:r>
            </w:ins>
          </w:p>
        </w:tc>
      </w:tr>
      <w:tr w:rsidR="00572636" w:rsidRPr="00822E86" w14:paraId="28780569" w14:textId="77777777" w:rsidTr="00E13F30">
        <w:trPr>
          <w:cantSplit/>
          <w:jc w:val="center"/>
          <w:ins w:id="12" w:author="LTHM2" w:date="2025-08-28T09:04:00Z"/>
        </w:trPr>
        <w:tc>
          <w:tcPr>
            <w:tcW w:w="1696" w:type="dxa"/>
          </w:tcPr>
          <w:p w14:paraId="1BC3D7E2" w14:textId="7975B0B7" w:rsidR="00572636" w:rsidRPr="00822E86" w:rsidRDefault="00572636" w:rsidP="00E13F30">
            <w:pPr>
              <w:pStyle w:val="TAH"/>
              <w:rPr>
                <w:ins w:id="13" w:author="LTHM2" w:date="2025-08-28T09:04:00Z" w16du:dateUtc="2025-08-28T07:04:00Z"/>
              </w:rPr>
            </w:pPr>
          </w:p>
        </w:tc>
        <w:tc>
          <w:tcPr>
            <w:tcW w:w="1843" w:type="dxa"/>
          </w:tcPr>
          <w:p w14:paraId="433DB5F2" w14:textId="77777777" w:rsidR="00572636" w:rsidRPr="00822E86" w:rsidRDefault="00572636" w:rsidP="00E13F30">
            <w:pPr>
              <w:pStyle w:val="TAC"/>
              <w:rPr>
                <w:ins w:id="14" w:author="LTHM2" w:date="2025-08-28T09:04:00Z" w16du:dateUtc="2025-08-28T07:04:00Z"/>
              </w:rPr>
            </w:pPr>
          </w:p>
        </w:tc>
        <w:tc>
          <w:tcPr>
            <w:tcW w:w="1990" w:type="dxa"/>
          </w:tcPr>
          <w:p w14:paraId="3179CB46" w14:textId="77777777" w:rsidR="00572636" w:rsidRPr="00822E86" w:rsidRDefault="00572636" w:rsidP="00E13F30">
            <w:pPr>
              <w:pStyle w:val="TAC"/>
              <w:rPr>
                <w:ins w:id="15" w:author="LTHM2" w:date="2025-08-28T09:04:00Z" w16du:dateUtc="2025-08-28T07:04:00Z"/>
              </w:rPr>
            </w:pPr>
          </w:p>
        </w:tc>
      </w:tr>
      <w:bookmarkEnd w:id="5"/>
    </w:tbl>
    <w:p w14:paraId="1F7463D7" w14:textId="77777777" w:rsidR="00572636" w:rsidRPr="00822E86" w:rsidRDefault="00572636" w:rsidP="00572636">
      <w:pPr>
        <w:rPr>
          <w:ins w:id="16" w:author="LTHM2" w:date="2025-08-28T09:04:00Z" w16du:dateUtc="2025-08-28T07:04:00Z"/>
        </w:rPr>
      </w:pPr>
    </w:p>
    <w:p w14:paraId="28877A05" w14:textId="77777777" w:rsidR="003D43FF" w:rsidRPr="003D43FF" w:rsidRDefault="003D43FF" w:rsidP="003D43FF"/>
    <w:p w14:paraId="79D0F543" w14:textId="375EE814" w:rsidR="006A7ADE" w:rsidRPr="00874BAF" w:rsidRDefault="006A7ADE" w:rsidP="006A7ADE">
      <w:pPr>
        <w:pStyle w:val="Heading2"/>
      </w:pPr>
      <w:commentRangeStart w:id="17"/>
      <w:r w:rsidRPr="00874BAF">
        <w:t>6</w:t>
      </w:r>
      <w:r w:rsidR="00555666" w:rsidRPr="00874BAF">
        <w:t>.</w:t>
      </w:r>
      <w:r w:rsidRPr="00874BAF">
        <w:t>X</w:t>
      </w:r>
      <w:r w:rsidR="00555666" w:rsidRPr="00874BAF">
        <w:tab/>
      </w:r>
      <w:r w:rsidRPr="00874BAF">
        <w:t>Solution</w:t>
      </w:r>
      <w:r w:rsidR="00555666" w:rsidRPr="00874BAF">
        <w:t xml:space="preserve"> #</w:t>
      </w:r>
      <w:r w:rsidR="00DD307D" w:rsidRPr="00874BAF">
        <w:t xml:space="preserve">X: </w:t>
      </w:r>
      <w:bookmarkEnd w:id="2"/>
      <w:r w:rsidR="00AB36F0" w:rsidRPr="00874BAF">
        <w:t xml:space="preserve">DC3/DC4 </w:t>
      </w:r>
      <w:del w:id="18" w:author="LTHM2" w:date="2025-08-28T09:01:00Z" w16du:dateUtc="2025-08-28T07:01:00Z">
        <w:r w:rsidR="00AB36F0" w:rsidRPr="00874BAF" w:rsidDel="00994188">
          <w:delText>enhancement</w:delText>
        </w:r>
        <w:r w:rsidR="00EC0EBD" w:rsidRPr="00874BAF" w:rsidDel="00994188">
          <w:delText>s</w:delText>
        </w:r>
      </w:del>
      <w:ins w:id="19" w:author="LTHM2" w:date="2025-08-28T09:01:00Z" w16du:dateUtc="2025-08-28T07:01:00Z">
        <w:r w:rsidR="00994188">
          <w:t>based on DCSF services</w:t>
        </w:r>
      </w:ins>
      <w:commentRangeEnd w:id="17"/>
      <w:ins w:id="20" w:author="LTHM2" w:date="2025-08-28T10:21:00Z" w16du:dateUtc="2025-08-28T08:21:00Z">
        <w:r w:rsidR="00927739">
          <w:rPr>
            <w:rStyle w:val="CommentReference"/>
            <w:rFonts w:ascii="Times New Roman" w:hAnsi="Times New Roman"/>
            <w:color w:val="000000"/>
          </w:rPr>
          <w:commentReference w:id="17"/>
        </w:r>
      </w:ins>
    </w:p>
    <w:p w14:paraId="4C37DB44" w14:textId="77777777" w:rsidR="00C174B0" w:rsidRPr="00874BAF" w:rsidRDefault="00C174B0" w:rsidP="00C174B0">
      <w:pPr>
        <w:pStyle w:val="Heading3"/>
        <w:rPr>
          <w:ins w:id="21" w:author="LTHM2" w:date="2025-08-28T08:43:00Z" w16du:dateUtc="2025-08-28T06:43:00Z"/>
        </w:rPr>
      </w:pPr>
      <w:bookmarkStart w:id="22" w:name="_Toc500949099"/>
      <w:bookmarkStart w:id="23" w:name="_Toc92875662"/>
      <w:bookmarkStart w:id="24" w:name="_Toc93070686"/>
      <w:bookmarkStart w:id="25" w:name="_Toc197067446"/>
      <w:ins w:id="26" w:author="LTHM2" w:date="2025-08-28T08:43:00Z" w16du:dateUtc="2025-08-28T06:43:00Z">
        <w:r w:rsidRPr="00874BAF">
          <w:t>6.</w:t>
        </w:r>
        <w:r w:rsidRPr="00874BAF">
          <w:rPr>
            <w:rFonts w:hint="eastAsia"/>
          </w:rPr>
          <w:t>X</w:t>
        </w:r>
        <w:r w:rsidRPr="00874BAF">
          <w:t>.0</w:t>
        </w:r>
        <w:r w:rsidRPr="00874BAF">
          <w:rPr>
            <w:rFonts w:hint="eastAsia"/>
          </w:rPr>
          <w:tab/>
        </w:r>
        <w:bookmarkEnd w:id="22"/>
        <w:bookmarkEnd w:id="23"/>
        <w:bookmarkEnd w:id="24"/>
        <w:r w:rsidRPr="00874BAF">
          <w:t>High-level solution Principles</w:t>
        </w:r>
        <w:bookmarkEnd w:id="25"/>
      </w:ins>
    </w:p>
    <w:p w14:paraId="0B89C895" w14:textId="2B0838FB" w:rsidR="00BF4312" w:rsidRDefault="00BF4312" w:rsidP="00301FD4">
      <w:pPr>
        <w:rPr>
          <w:ins w:id="27" w:author="LTHM2" w:date="2025-08-28T09:07:00Z" w16du:dateUtc="2025-08-28T07:07:00Z"/>
          <w:lang w:val="en-US"/>
        </w:rPr>
      </w:pPr>
      <w:ins w:id="28" w:author="LTHM2" w:date="2025-08-28T09:07:00Z" w16du:dateUtc="2025-08-28T07:07:00Z">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w:t>
        </w:r>
      </w:ins>
    </w:p>
    <w:p w14:paraId="54EB1056" w14:textId="3886196A" w:rsidR="00301FD4" w:rsidRDefault="00C174B0" w:rsidP="00301FD4">
      <w:pPr>
        <w:rPr>
          <w:ins w:id="29" w:author="LTHM2" w:date="2025-08-28T08:59:00Z" w16du:dateUtc="2025-08-28T06:59:00Z"/>
          <w:lang w:val="en-US"/>
        </w:rPr>
      </w:pPr>
      <w:ins w:id="30" w:author="LTHM2" w:date="2025-08-28T08:44:00Z" w16du:dateUtc="2025-08-28T06:44:00Z">
        <w:r w:rsidRPr="00874BAF">
          <w:rPr>
            <w:lang w:val="en-US"/>
          </w:rPr>
          <w:t xml:space="preserve">The DC AS subscribes to UE-initiated P2A/P2A2P ADC establishment event notifications at the DCSF using a new </w:t>
        </w:r>
        <w:proofErr w:type="spellStart"/>
        <w:r w:rsidRPr="00874BAF">
          <w:rPr>
            <w:lang w:val="en-US"/>
          </w:rPr>
          <w:t>Ndcsf_SessionEvent_Subscribe</w:t>
        </w:r>
        <w:proofErr w:type="spellEnd"/>
        <w:r w:rsidRPr="00874BAF">
          <w:rPr>
            <w:lang w:val="en-US"/>
          </w:rPr>
          <w:t xml:space="preserve"> service operation.</w:t>
        </w:r>
      </w:ins>
    </w:p>
    <w:p w14:paraId="704551F6" w14:textId="5CCB71FD" w:rsidR="00DD7CEB" w:rsidRPr="00874BAF" w:rsidRDefault="00DD7CEB" w:rsidP="00A6379F">
      <w:pPr>
        <w:pStyle w:val="EditorsNote"/>
        <w:rPr>
          <w:ins w:id="31" w:author="LTHM2" w:date="2025-08-28T08:44:00Z" w16du:dateUtc="2025-08-28T06:44:00Z"/>
          <w:lang w:val="en-US"/>
        </w:rPr>
      </w:pPr>
      <w:ins w:id="32" w:author="LTHM2" w:date="2025-08-28T08:59:00Z" w16du:dateUtc="2025-08-28T06:59:00Z">
        <w:r>
          <w:rPr>
            <w:lang w:val="en-US"/>
          </w:rPr>
          <w:t xml:space="preserve">Editor’s Note: how the </w:t>
        </w:r>
      </w:ins>
      <w:ins w:id="33" w:author="LTHM2" w:date="2025-08-28T10:15:00Z" w16du:dateUtc="2025-08-28T08:15:00Z">
        <w:r w:rsidR="00ED1DA0">
          <w:rPr>
            <w:lang w:val="en-US"/>
          </w:rPr>
          <w:t xml:space="preserve">DC AS </w:t>
        </w:r>
      </w:ins>
      <w:ins w:id="34" w:author="LTHM2" w:date="2025-08-28T08:59:00Z" w16du:dateUtc="2025-08-28T06:59:00Z">
        <w:r>
          <w:rPr>
            <w:lang w:val="en-US"/>
          </w:rPr>
          <w:t>event subscription is delivered to the DC</w:t>
        </w:r>
      </w:ins>
      <w:ins w:id="35" w:author="LTHM2" w:date="2025-08-28T10:15:00Z" w16du:dateUtc="2025-08-28T08:15:00Z">
        <w:r w:rsidR="00ED1DA0">
          <w:rPr>
            <w:lang w:val="en-US"/>
          </w:rPr>
          <w:t xml:space="preserve">SF </w:t>
        </w:r>
      </w:ins>
      <w:ins w:id="36" w:author="LTHM2" w:date="2025-08-28T09:00:00Z" w16du:dateUtc="2025-08-28T07:00:00Z">
        <w:r>
          <w:rPr>
            <w:lang w:val="en-US"/>
          </w:rPr>
          <w:t>is FFS</w:t>
        </w:r>
        <w:r w:rsidR="00A6379F">
          <w:rPr>
            <w:lang w:val="en-US"/>
          </w:rPr>
          <w:t>.</w:t>
        </w:r>
      </w:ins>
    </w:p>
    <w:p w14:paraId="3A5208A0" w14:textId="08EDD6CE" w:rsidR="008830B2" w:rsidRPr="00874BAF" w:rsidRDefault="008830B2" w:rsidP="00301FD4">
      <w:pPr>
        <w:rPr>
          <w:ins w:id="37" w:author="LTHM2" w:date="2025-08-28T08:44:00Z" w16du:dateUtc="2025-08-28T06:44:00Z"/>
          <w:lang w:val="en-US"/>
        </w:rPr>
      </w:pPr>
      <w:ins w:id="38" w:author="LTHM2" w:date="2025-08-28T08:44:00Z" w16du:dateUtc="2025-08-28T06:44:00Z">
        <w:r w:rsidRPr="00874BAF">
          <w:rPr>
            <w:lang w:val="en-US"/>
          </w:rPr>
          <w:lastRenderedPageBreak/>
          <w:t xml:space="preserve">Upon receipt of a P2A or P2A2P ADC establishment request meeting the subscription filter conditions, the DCSF invokes a new </w:t>
        </w:r>
        <w:proofErr w:type="spellStart"/>
        <w:r w:rsidRPr="00874BAF">
          <w:rPr>
            <w:lang w:val="en-US"/>
          </w:rPr>
          <w:t>Ndcsf_SessionEvent_Notify</w:t>
        </w:r>
        <w:proofErr w:type="spellEnd"/>
        <w:r w:rsidRPr="00874BAF">
          <w:rPr>
            <w:lang w:val="en-US"/>
          </w:rPr>
          <w:t xml:space="preserve"> to notify the DC AS of the event. This notification includes MF-side information required for MDC2 configuration</w:t>
        </w:r>
      </w:ins>
      <w:ins w:id="39" w:author="LTHM2" w:date="2025-08-28T08:45:00Z" w16du:dateUtc="2025-08-28T06:45:00Z">
        <w:r w:rsidRPr="00874BAF">
          <w:rPr>
            <w:lang w:val="en-US"/>
          </w:rPr>
          <w:t xml:space="preserve"> and an URL where the DCSF expects </w:t>
        </w:r>
      </w:ins>
      <w:ins w:id="40" w:author="LTHM2" w:date="2025-08-28T08:46:00Z" w16du:dateUtc="2025-08-28T06:46:00Z">
        <w:r w:rsidR="00A35A3C" w:rsidRPr="00874BAF">
          <w:rPr>
            <w:lang w:val="en-US"/>
          </w:rPr>
          <w:t>further instructions from the DC AS</w:t>
        </w:r>
      </w:ins>
      <w:ins w:id="41" w:author="LTHM2" w:date="2025-08-28T08:44:00Z" w16du:dateUtc="2025-08-28T06:44:00Z">
        <w:r w:rsidRPr="00874BAF">
          <w:rPr>
            <w:lang w:val="en-US"/>
          </w:rPr>
          <w:t>.</w:t>
        </w:r>
      </w:ins>
    </w:p>
    <w:p w14:paraId="6880F1AF" w14:textId="4FE0A8E7" w:rsidR="008830B2" w:rsidRPr="00874BAF" w:rsidRDefault="008830B2" w:rsidP="001D2032">
      <w:pPr>
        <w:jc w:val="both"/>
      </w:pPr>
      <w:ins w:id="42" w:author="LTHM2" w:date="2025-08-28T08:44:00Z" w16du:dateUtc="2025-08-28T06:44:00Z">
        <w:r w:rsidRPr="00874BAF">
          <w:rPr>
            <w:lang w:val="en-US"/>
          </w:rPr>
          <w:t>Based on the received</w:t>
        </w:r>
      </w:ins>
      <w:r w:rsidR="008F1143" w:rsidRPr="008F1143">
        <w:rPr>
          <w:lang w:val="en-US"/>
        </w:rPr>
        <w:t xml:space="preserve"> </w:t>
      </w:r>
      <w:ins w:id="43" w:author="LTHM2" w:date="2025-08-28T08:44:00Z" w16du:dateUtc="2025-08-28T06:44:00Z">
        <w:r w:rsidR="008F1143" w:rsidRPr="00874BAF">
          <w:rPr>
            <w:lang w:val="en-US"/>
          </w:rPr>
          <w:t>notification</w:t>
        </w:r>
      </w:ins>
      <w:ins w:id="44" w:author="LTHM2" w:date="2025-08-28T08:49:00Z" w16du:dateUtc="2025-08-28T06:49:00Z">
        <w:r w:rsidR="008F1143">
          <w:rPr>
            <w:lang w:val="en-US"/>
          </w:rPr>
          <w:t xml:space="preserve"> from the DCSF</w:t>
        </w:r>
      </w:ins>
      <w:ins w:id="45" w:author="LTHM2" w:date="2025-08-28T08:44:00Z" w16du:dateUtc="2025-08-28T06:44:00Z">
        <w:r w:rsidRPr="00874BAF">
          <w:rPr>
            <w:lang w:val="en-US"/>
          </w:rPr>
          <w:t xml:space="preserve">, the DC AS derives the DC AS-side MDC2 configuration information and transfers it to the DCSF via </w:t>
        </w:r>
      </w:ins>
      <w:ins w:id="46" w:author="LTHM2" w:date="2025-08-28T08:47:00Z" w16du:dateUtc="2025-08-28T06:47:00Z">
        <w:r w:rsidR="00A35A3C" w:rsidRPr="00874BAF">
          <w:rPr>
            <w:lang w:val="en-US"/>
          </w:rPr>
          <w:t>a new</w:t>
        </w:r>
      </w:ins>
      <w:ins w:id="47" w:author="LTHM2" w:date="2025-08-28T08:44:00Z" w16du:dateUtc="2025-08-28T06:44:00Z">
        <w:r w:rsidRPr="00874BAF">
          <w:rPr>
            <w:lang w:val="en-US"/>
          </w:rPr>
          <w:t xml:space="preserve"> </w:t>
        </w:r>
        <w:proofErr w:type="spellStart"/>
        <w:r w:rsidRPr="00874BAF">
          <w:rPr>
            <w:lang w:val="en-US"/>
          </w:rPr>
          <w:t>Ndcsf_ADCControl_Create</w:t>
        </w:r>
        <w:proofErr w:type="spellEnd"/>
        <w:r w:rsidRPr="00874BAF">
          <w:rPr>
            <w:lang w:val="en-US"/>
          </w:rPr>
          <w:t xml:space="preserve"> operation</w:t>
        </w:r>
      </w:ins>
      <w:ins w:id="48" w:author="LTHM2" w:date="2025-08-28T08:47:00Z" w16du:dateUtc="2025-08-28T06:47:00Z">
        <w:r w:rsidR="00874BAF" w:rsidRPr="00874BAF">
          <w:rPr>
            <w:lang w:val="en-US"/>
          </w:rPr>
          <w:t xml:space="preserve"> towards the URL received in</w:t>
        </w:r>
      </w:ins>
      <w:r w:rsidR="008F1143">
        <w:rPr>
          <w:lang w:val="en-US"/>
        </w:rPr>
        <w:t xml:space="preserve"> </w:t>
      </w:r>
      <w:proofErr w:type="spellStart"/>
      <w:ins w:id="49" w:author="LTHM2" w:date="2025-08-28T08:47:00Z" w16du:dateUtc="2025-08-28T06:47:00Z">
        <w:r w:rsidR="00874BAF" w:rsidRPr="00874BAF">
          <w:rPr>
            <w:lang w:val="en-US"/>
          </w:rPr>
          <w:t>Ndcsf_SessionEvent_Notify</w:t>
        </w:r>
      </w:ins>
      <w:proofErr w:type="spellEnd"/>
      <w:ins w:id="50" w:author="LTHM2" w:date="2025-08-28T08:44:00Z" w16du:dateUtc="2025-08-28T06:44:00Z">
        <w:r w:rsidRPr="00874BAF">
          <w:rPr>
            <w:lang w:val="en-US"/>
          </w:rPr>
          <w:t>.</w:t>
        </w:r>
      </w:ins>
    </w:p>
    <w:p w14:paraId="3DD41896" w14:textId="61660C25" w:rsidR="006A7ADE" w:rsidRPr="00874BAF" w:rsidRDefault="006A7ADE" w:rsidP="006A7ADE">
      <w:pPr>
        <w:pStyle w:val="Heading3"/>
      </w:pPr>
      <w:r w:rsidRPr="00874BAF">
        <w:t>6.X.1</w:t>
      </w:r>
      <w:r w:rsidRPr="00874BAF">
        <w:tab/>
        <w:t>Description</w:t>
      </w:r>
    </w:p>
    <w:p w14:paraId="71C399AD" w14:textId="191FA524" w:rsidR="006778D7" w:rsidRPr="00874BAF" w:rsidRDefault="006778D7" w:rsidP="006778D7">
      <w:pPr>
        <w:rPr>
          <w:lang w:val="en-US"/>
        </w:rPr>
      </w:pPr>
      <w:r w:rsidRPr="00874BAF">
        <w:rPr>
          <w:lang w:val="en-US"/>
        </w:rPr>
        <w:t xml:space="preserve">This solution specifies the DCSF services exposed over the DC3/DC4 interface to support UE-initiated P2A and P2A2P ADC establishment. Specifically, the following service functions are defined: </w:t>
      </w:r>
      <w:proofErr w:type="spellStart"/>
      <w:r w:rsidRPr="00874BAF">
        <w:rPr>
          <w:lang w:val="en-US"/>
        </w:rPr>
        <w:t>Ndcsf_SessionEvent</w:t>
      </w:r>
      <w:proofErr w:type="spellEnd"/>
      <w:r w:rsidRPr="00874BAF">
        <w:rPr>
          <w:lang w:val="en-US"/>
        </w:rPr>
        <w:t xml:space="preserve"> and </w:t>
      </w:r>
      <w:proofErr w:type="spellStart"/>
      <w:r w:rsidRPr="00874BAF">
        <w:rPr>
          <w:lang w:val="en-US"/>
        </w:rPr>
        <w:t>Ndcsf_</w:t>
      </w:r>
      <w:r w:rsidR="0094428B" w:rsidRPr="00874BAF">
        <w:rPr>
          <w:lang w:val="en-US"/>
        </w:rPr>
        <w:t>ADCControl</w:t>
      </w:r>
      <w:proofErr w:type="spellEnd"/>
      <w:r w:rsidRPr="00874BAF">
        <w:rPr>
          <w:lang w:val="en-US"/>
        </w:rPr>
        <w:t xml:space="preserve">. The associated service parameters and </w:t>
      </w:r>
      <w:r w:rsidR="00AF2B85" w:rsidRPr="00874BAF">
        <w:rPr>
          <w:lang w:val="en-US"/>
        </w:rPr>
        <w:t xml:space="preserve">corresponding </w:t>
      </w:r>
      <w:r w:rsidRPr="00874BAF">
        <w:rPr>
          <w:lang w:val="en-US"/>
        </w:rPr>
        <w:t>procedures are also defined.</w:t>
      </w:r>
    </w:p>
    <w:p w14:paraId="705672B0" w14:textId="6E0F0A4D" w:rsidR="00FC5F08" w:rsidRPr="00874BAF" w:rsidRDefault="006778D7" w:rsidP="006778D7">
      <w:pPr>
        <w:rPr>
          <w:lang w:val="en-US"/>
        </w:rPr>
      </w:pPr>
      <w:r w:rsidRPr="00874BAF">
        <w:rPr>
          <w:lang w:val="en-US"/>
        </w:rPr>
        <w:t xml:space="preserve">The DC AS subscribes to UE-initiated P2A/P2A2P ADC establishment event notifications at the DCSF using the </w:t>
      </w:r>
      <w:proofErr w:type="spellStart"/>
      <w:r w:rsidRPr="00874BAF">
        <w:rPr>
          <w:lang w:val="en-US"/>
        </w:rPr>
        <w:t>Ndcsf_SessionEvent_Subscribe</w:t>
      </w:r>
      <w:proofErr w:type="spellEnd"/>
      <w:r w:rsidRPr="00874BAF">
        <w:rPr>
          <w:lang w:val="en-US"/>
        </w:rPr>
        <w:t xml:space="preserve"> service operation. </w:t>
      </w:r>
      <w:r w:rsidR="00005036" w:rsidRPr="00874BAF">
        <w:rPr>
          <w:lang w:val="en-US"/>
        </w:rPr>
        <w:t xml:space="preserve">Such an event subscription can be explicitly initiated by the DC AS or implicitly configured per DC AS in the DCSF. Events can be UE related or UE unrelated and associated with </w:t>
      </w:r>
      <w:r w:rsidR="00AF2B85" w:rsidRPr="00874BAF">
        <w:rPr>
          <w:lang w:val="en-US"/>
        </w:rPr>
        <w:t xml:space="preserve">filter conditions such as P2A/P2A2P ADC associated with </w:t>
      </w:r>
      <w:r w:rsidR="00005036" w:rsidRPr="00874BAF">
        <w:rPr>
          <w:lang w:val="en-US"/>
        </w:rPr>
        <w:t xml:space="preserve">specific applications. </w:t>
      </w:r>
      <w:r w:rsidRPr="00874BAF">
        <w:rPr>
          <w:lang w:val="en-US"/>
        </w:rPr>
        <w:t>Upon receipt of a P2A or P2A2P ADC establishment request</w:t>
      </w:r>
      <w:r w:rsidR="00AF2B85" w:rsidRPr="00874BAF">
        <w:rPr>
          <w:lang w:val="en-US"/>
        </w:rPr>
        <w:t xml:space="preserve"> meeting the subscription filter conditions</w:t>
      </w:r>
      <w:r w:rsidRPr="00874BAF">
        <w:rPr>
          <w:lang w:val="en-US"/>
        </w:rPr>
        <w:t xml:space="preserve">, the DCSF invokes </w:t>
      </w:r>
      <w:proofErr w:type="spellStart"/>
      <w:r w:rsidRPr="00874BAF">
        <w:rPr>
          <w:lang w:val="en-US"/>
        </w:rPr>
        <w:t>Ndcsf_SessionEvent_Notify</w:t>
      </w:r>
      <w:proofErr w:type="spellEnd"/>
      <w:r w:rsidRPr="00874BAF">
        <w:rPr>
          <w:lang w:val="en-US"/>
        </w:rPr>
        <w:t xml:space="preserve"> to notify the DC AS of the event. This notification includes MF-side information required for MDC2 configuration. Based on the notification received, the DC AS derives the DC AS-side MDC2 configuration information and transfers it to the DCSF via the </w:t>
      </w:r>
      <w:proofErr w:type="spellStart"/>
      <w:r w:rsidRPr="00874BAF">
        <w:rPr>
          <w:lang w:val="en-US"/>
        </w:rPr>
        <w:t>Ndcsf_</w:t>
      </w:r>
      <w:r w:rsidR="0094428B" w:rsidRPr="00874BAF">
        <w:rPr>
          <w:lang w:val="en-US"/>
        </w:rPr>
        <w:t>ADCControl</w:t>
      </w:r>
      <w:r w:rsidRPr="00874BAF">
        <w:rPr>
          <w:lang w:val="en-US"/>
        </w:rPr>
        <w:t>_Create</w:t>
      </w:r>
      <w:proofErr w:type="spellEnd"/>
      <w:r w:rsidRPr="00874BAF">
        <w:rPr>
          <w:lang w:val="en-US"/>
        </w:rPr>
        <w:t xml:space="preserve"> service operation. The DCSF subsequently proceeds with the MDC2 configuration based on the information received from the DC AS</w:t>
      </w:r>
      <w:r w:rsidR="00754886" w:rsidRPr="00874BAF">
        <w:rPr>
          <w:lang w:val="en-US"/>
        </w:rPr>
        <w:t>.</w:t>
      </w:r>
    </w:p>
    <w:p w14:paraId="2AE24EDF" w14:textId="18C29A29" w:rsidR="003B3CB3" w:rsidRPr="00874BAF" w:rsidRDefault="00B343BB" w:rsidP="006778D7">
      <w:pPr>
        <w:rPr>
          <w:lang w:val="en-US"/>
        </w:rPr>
      </w:pPr>
      <w:r w:rsidRPr="00874BAF">
        <w:rPr>
          <w:lang w:val="en-US"/>
        </w:rPr>
        <w:t xml:space="preserve">This enhancement to the DC3/DC4 interface is crucial for ensuring consistent and up-to-date MDC2 media resources between the DCSF and the DC AS. </w:t>
      </w:r>
      <w:r w:rsidR="002D16DE" w:rsidRPr="00874BAF">
        <w:rPr>
          <w:lang w:val="en-US"/>
        </w:rPr>
        <w:t>T</w:t>
      </w:r>
      <w:r w:rsidR="003B3CB3" w:rsidRPr="00874BAF">
        <w:rPr>
          <w:lang w:val="en-US"/>
        </w:rPr>
        <w:t xml:space="preserve">he DC AS </w:t>
      </w:r>
      <w:r w:rsidR="00520FEF" w:rsidRPr="00874BAF">
        <w:rPr>
          <w:lang w:val="en-US"/>
        </w:rPr>
        <w:t xml:space="preserve">and the MF </w:t>
      </w:r>
      <w:r w:rsidR="003B3CB3" w:rsidRPr="00874BAF">
        <w:rPr>
          <w:lang w:val="en-US"/>
        </w:rPr>
        <w:t>may dynamically</w:t>
      </w:r>
      <w:r w:rsidR="00520FEF" w:rsidRPr="00874BAF">
        <w:rPr>
          <w:lang w:val="en-US"/>
        </w:rPr>
        <w:t xml:space="preserve"> deploy/insert MDC2 terminations </w:t>
      </w:r>
      <w:r w:rsidR="00B35B5B" w:rsidRPr="00874BAF">
        <w:rPr>
          <w:lang w:val="en-US"/>
        </w:rPr>
        <w:t xml:space="preserve">and thus use </w:t>
      </w:r>
      <w:r w:rsidR="000323F5" w:rsidRPr="00874BAF">
        <w:rPr>
          <w:lang w:val="en-US"/>
        </w:rPr>
        <w:t xml:space="preserve">the </w:t>
      </w:r>
      <w:r w:rsidR="00B35B5B" w:rsidRPr="00874BAF">
        <w:rPr>
          <w:lang w:val="en-US"/>
        </w:rPr>
        <w:t xml:space="preserve">dynamically determined IP address. </w:t>
      </w:r>
      <w:r w:rsidR="006C08BB" w:rsidRPr="00874BAF">
        <w:rPr>
          <w:lang w:val="en-US"/>
        </w:rPr>
        <w:t>T</w:t>
      </w:r>
      <w:r w:rsidR="00B35B5B" w:rsidRPr="00874BAF">
        <w:rPr>
          <w:lang w:val="en-US"/>
        </w:rPr>
        <w:t xml:space="preserve">he </w:t>
      </w:r>
      <w:r w:rsidR="006C08BB" w:rsidRPr="00874BAF">
        <w:rPr>
          <w:lang w:val="en-US"/>
        </w:rPr>
        <w:t>DC port and</w:t>
      </w:r>
      <w:r w:rsidR="000323F5" w:rsidRPr="00874BAF">
        <w:rPr>
          <w:lang w:val="en-US"/>
        </w:rPr>
        <w:t>/</w:t>
      </w:r>
      <w:r w:rsidR="006C08BB" w:rsidRPr="00874BAF">
        <w:rPr>
          <w:lang w:val="en-US"/>
        </w:rPr>
        <w:t>or DC SCTP port may be dynamically associated to the session by the MF and/or the DC AS</w:t>
      </w:r>
      <w:r w:rsidR="007C18B9" w:rsidRPr="00874BAF">
        <w:rPr>
          <w:lang w:val="en-US"/>
        </w:rPr>
        <w:t>.</w:t>
      </w:r>
      <w:r w:rsidR="006C08BB" w:rsidRPr="00874BAF">
        <w:rPr>
          <w:lang w:val="en-US"/>
        </w:rPr>
        <w:t xml:space="preserve"> </w:t>
      </w:r>
      <w:r w:rsidR="000323F5" w:rsidRPr="00874BAF">
        <w:rPr>
          <w:lang w:val="en-US"/>
        </w:rPr>
        <w:t>Furthermore,</w:t>
      </w:r>
      <w:r w:rsidR="006C08BB" w:rsidRPr="00874BAF">
        <w:rPr>
          <w:lang w:val="en-US"/>
        </w:rPr>
        <w:t xml:space="preserve"> the network (DCSF) may need to provide the DC AS with the UE certificate </w:t>
      </w:r>
      <w:r w:rsidR="002D16DE" w:rsidRPr="00874BAF">
        <w:rPr>
          <w:lang w:val="en-US"/>
        </w:rPr>
        <w:t>fingerprint</w:t>
      </w:r>
      <w:r w:rsidR="006C08BB" w:rsidRPr="00874BAF">
        <w:rPr>
          <w:lang w:val="en-US"/>
        </w:rPr>
        <w:t xml:space="preserve"> received from the UE over IMS signaling</w:t>
      </w:r>
      <w:r w:rsidR="000323F5" w:rsidRPr="00874BAF">
        <w:rPr>
          <w:lang w:val="en-US"/>
        </w:rPr>
        <w:t>.</w:t>
      </w:r>
    </w:p>
    <w:p w14:paraId="7EA7FE7B" w14:textId="7CA0D2C2" w:rsidR="00B343BB" w:rsidRPr="00874BAF" w:rsidRDefault="00B343BB" w:rsidP="006778D7">
      <w:pPr>
        <w:rPr>
          <w:lang w:val="en-US"/>
        </w:rPr>
      </w:pPr>
      <w:r w:rsidRPr="00874BAF">
        <w:rPr>
          <w:lang w:val="en-US"/>
        </w:rPr>
        <w:t xml:space="preserve">The current P2A/P2A2P data channel procedures lack a mechanism for </w:t>
      </w:r>
      <w:r w:rsidR="00363580" w:rsidRPr="00874BAF">
        <w:rPr>
          <w:lang w:val="en-US"/>
        </w:rPr>
        <w:t>MDC2 media resource negotiation</w:t>
      </w:r>
      <w:r w:rsidRPr="00874BAF">
        <w:rPr>
          <w:lang w:val="en-US"/>
        </w:rPr>
        <w:t xml:space="preserve">, leading to potential inconsistencies </w:t>
      </w:r>
      <w:r w:rsidR="00363580" w:rsidRPr="00874BAF">
        <w:rPr>
          <w:lang w:val="en-US"/>
        </w:rPr>
        <w:t>of</w:t>
      </w:r>
      <w:r w:rsidRPr="00874BAF">
        <w:rPr>
          <w:lang w:val="en-US"/>
        </w:rPr>
        <w:t xml:space="preserve"> MDC2 media resource </w:t>
      </w:r>
      <w:r w:rsidR="00363580" w:rsidRPr="00874BAF">
        <w:rPr>
          <w:lang w:val="en-US"/>
        </w:rPr>
        <w:t xml:space="preserve">between </w:t>
      </w:r>
      <w:r w:rsidR="003B3CB3" w:rsidRPr="00874BAF">
        <w:rPr>
          <w:lang w:val="en-US"/>
        </w:rPr>
        <w:t xml:space="preserve">the </w:t>
      </w:r>
      <w:r w:rsidR="00363580" w:rsidRPr="00874BAF">
        <w:rPr>
          <w:lang w:val="en-US"/>
        </w:rPr>
        <w:t>two MDC2 endpoints</w:t>
      </w:r>
      <w:r w:rsidRPr="00874BAF">
        <w:rPr>
          <w:lang w:val="en-US"/>
        </w:rPr>
        <w:t xml:space="preserve">. This proposed enhancement, by enabling </w:t>
      </w:r>
      <w:r w:rsidR="00363580" w:rsidRPr="00874BAF">
        <w:rPr>
          <w:lang w:val="en-US"/>
        </w:rPr>
        <w:t xml:space="preserve">the MDC2 media negotiation and </w:t>
      </w:r>
      <w:r w:rsidRPr="00874BAF">
        <w:rPr>
          <w:lang w:val="en-US"/>
        </w:rPr>
        <w:t>dynamic configuration, significantly improves the</w:t>
      </w:r>
      <w:r w:rsidR="006C08BB" w:rsidRPr="00874BAF">
        <w:rPr>
          <w:lang w:val="en-US"/>
        </w:rPr>
        <w:t xml:space="preserve"> </w:t>
      </w:r>
      <w:r w:rsidRPr="00874BAF">
        <w:rPr>
          <w:lang w:val="en-US"/>
        </w:rPr>
        <w:t>robustness and flexibility of these procedures, preventing failures due to outdated or missing MDC2 media resource information.</w:t>
      </w:r>
    </w:p>
    <w:p w14:paraId="040DBBA9" w14:textId="07539AD5" w:rsidR="00DD307D" w:rsidRPr="00874BAF" w:rsidRDefault="006A7ADE" w:rsidP="006A7ADE">
      <w:pPr>
        <w:pStyle w:val="Heading3"/>
      </w:pPr>
      <w:r w:rsidRPr="00874BAF">
        <w:t>6.X.2</w:t>
      </w:r>
      <w:r w:rsidRPr="00874BAF">
        <w:tab/>
      </w:r>
      <w:r w:rsidR="00AB36F0" w:rsidRPr="00874BAF">
        <w:t>Service definition</w:t>
      </w:r>
    </w:p>
    <w:p w14:paraId="64E3205D" w14:textId="19AA6D5F" w:rsidR="00395D00" w:rsidRPr="00874BAF" w:rsidRDefault="00395D00" w:rsidP="00395D00">
      <w:pPr>
        <w:pStyle w:val="Heading4"/>
      </w:pPr>
      <w:r w:rsidRPr="00874BAF">
        <w:t>6.X.2.1</w:t>
      </w:r>
      <w:r w:rsidRPr="00874BAF">
        <w:tab/>
        <w:t>General</w:t>
      </w:r>
    </w:p>
    <w:p w14:paraId="08447DA2" w14:textId="504FA468" w:rsidR="00CA0B8A" w:rsidRPr="00874BAF" w:rsidRDefault="00395D00" w:rsidP="00395D00">
      <w:r w:rsidRPr="00874BAF">
        <w:t>The following table shows the DCSF Services and DCSF Service Operations.</w:t>
      </w:r>
    </w:p>
    <w:p w14:paraId="459694DD" w14:textId="6B4C4C8A" w:rsidR="00A246C0" w:rsidRPr="00874BAF" w:rsidRDefault="00A246C0" w:rsidP="00CA0B8A">
      <w:pPr>
        <w:pStyle w:val="Caption"/>
        <w:jc w:val="center"/>
      </w:pPr>
      <w:bookmarkStart w:id="51" w:name="_CRTableAA_2_4_11"/>
      <w:r w:rsidRPr="00874BAF">
        <w:t xml:space="preserve">Table </w:t>
      </w:r>
      <w:bookmarkEnd w:id="51"/>
      <w:r w:rsidRPr="00874BAF">
        <w:t>6.X.2-1: NF services provided by the DCSF</w:t>
      </w:r>
    </w:p>
    <w:tbl>
      <w:tblPr>
        <w:tblStyle w:val="TableGrid"/>
        <w:tblW w:w="9631" w:type="dxa"/>
        <w:tblLayout w:type="fixed"/>
        <w:tblLook w:val="04A0" w:firstRow="1" w:lastRow="0" w:firstColumn="1" w:lastColumn="0" w:noHBand="0" w:noVBand="1"/>
      </w:tblPr>
      <w:tblGrid>
        <w:gridCol w:w="3256"/>
        <w:gridCol w:w="2409"/>
        <w:gridCol w:w="1843"/>
        <w:gridCol w:w="2123"/>
      </w:tblGrid>
      <w:tr w:rsidR="00A246C0" w:rsidRPr="00874BAF" w14:paraId="5DB393F8" w14:textId="77777777" w:rsidTr="00A96B06">
        <w:tc>
          <w:tcPr>
            <w:tcW w:w="3256" w:type="dxa"/>
          </w:tcPr>
          <w:p w14:paraId="3CD9BA54" w14:textId="77777777" w:rsidR="00A246C0" w:rsidRPr="00874BAF" w:rsidRDefault="00A246C0" w:rsidP="00A96B06">
            <w:pPr>
              <w:pStyle w:val="TAH"/>
            </w:pPr>
            <w:r w:rsidRPr="00874BAF">
              <w:t>Service Name</w:t>
            </w:r>
          </w:p>
        </w:tc>
        <w:tc>
          <w:tcPr>
            <w:tcW w:w="2409" w:type="dxa"/>
          </w:tcPr>
          <w:p w14:paraId="07CDEC68" w14:textId="77777777" w:rsidR="00A246C0" w:rsidRPr="00874BAF" w:rsidRDefault="00A246C0" w:rsidP="00A96B06">
            <w:pPr>
              <w:pStyle w:val="TAH"/>
            </w:pPr>
            <w:r w:rsidRPr="00874BAF">
              <w:t>Service Operations</w:t>
            </w:r>
          </w:p>
        </w:tc>
        <w:tc>
          <w:tcPr>
            <w:tcW w:w="1843" w:type="dxa"/>
          </w:tcPr>
          <w:p w14:paraId="01F2F4A1" w14:textId="77777777" w:rsidR="00A246C0" w:rsidRPr="00874BAF" w:rsidRDefault="00A246C0" w:rsidP="00A96B06">
            <w:pPr>
              <w:pStyle w:val="TAH"/>
            </w:pPr>
            <w:r w:rsidRPr="00874BAF">
              <w:t>Operation Semantics</w:t>
            </w:r>
          </w:p>
        </w:tc>
        <w:tc>
          <w:tcPr>
            <w:tcW w:w="2123" w:type="dxa"/>
          </w:tcPr>
          <w:p w14:paraId="609F635B" w14:textId="77777777" w:rsidR="00A246C0" w:rsidRPr="00874BAF" w:rsidRDefault="00A246C0" w:rsidP="00A96B06">
            <w:pPr>
              <w:pStyle w:val="TAH"/>
            </w:pPr>
            <w:r w:rsidRPr="00874BAF">
              <w:t>Example Consumer(s)</w:t>
            </w:r>
          </w:p>
        </w:tc>
      </w:tr>
      <w:tr w:rsidR="00A246C0" w:rsidRPr="00874BAF" w14:paraId="0FC94B53" w14:textId="77777777" w:rsidTr="00A96B06">
        <w:tc>
          <w:tcPr>
            <w:tcW w:w="3256" w:type="dxa"/>
            <w:vMerge w:val="restart"/>
          </w:tcPr>
          <w:p w14:paraId="4D406FE1" w14:textId="77777777" w:rsidR="00A246C0" w:rsidRPr="00874BAF" w:rsidRDefault="00A246C0" w:rsidP="00A96B06">
            <w:pPr>
              <w:pStyle w:val="TAL"/>
              <w:rPr>
                <w:color w:val="auto"/>
              </w:rPr>
            </w:pPr>
            <w:proofErr w:type="spellStart"/>
            <w:r w:rsidRPr="00874BAF">
              <w:rPr>
                <w:color w:val="auto"/>
              </w:rPr>
              <w:t>Ndcsf_SessionEvent</w:t>
            </w:r>
            <w:proofErr w:type="spellEnd"/>
          </w:p>
        </w:tc>
        <w:tc>
          <w:tcPr>
            <w:tcW w:w="2409" w:type="dxa"/>
          </w:tcPr>
          <w:p w14:paraId="3C10DBF6" w14:textId="77777777" w:rsidR="00A246C0" w:rsidRPr="00874BAF" w:rsidRDefault="00A246C0" w:rsidP="00A96B06">
            <w:pPr>
              <w:pStyle w:val="TAL"/>
              <w:rPr>
                <w:color w:val="auto"/>
              </w:rPr>
            </w:pPr>
            <w:r w:rsidRPr="00874BAF">
              <w:rPr>
                <w:color w:val="auto"/>
              </w:rPr>
              <w:t>Subscribe</w:t>
            </w:r>
          </w:p>
        </w:tc>
        <w:tc>
          <w:tcPr>
            <w:tcW w:w="1843" w:type="dxa"/>
          </w:tcPr>
          <w:p w14:paraId="6DD3424F" w14:textId="77777777" w:rsidR="00A246C0" w:rsidRPr="00874BAF" w:rsidRDefault="00A246C0" w:rsidP="00A96B06">
            <w:pPr>
              <w:pStyle w:val="TAL"/>
              <w:rPr>
                <w:color w:val="auto"/>
              </w:rPr>
            </w:pPr>
            <w:r w:rsidRPr="00874BAF">
              <w:rPr>
                <w:color w:val="auto"/>
              </w:rPr>
              <w:t>Subscribe/Notify</w:t>
            </w:r>
          </w:p>
        </w:tc>
        <w:tc>
          <w:tcPr>
            <w:tcW w:w="2123" w:type="dxa"/>
          </w:tcPr>
          <w:p w14:paraId="5CA3B7A6" w14:textId="77777777" w:rsidR="00A246C0" w:rsidRPr="00874BAF" w:rsidRDefault="00A246C0" w:rsidP="00A96B06">
            <w:pPr>
              <w:pStyle w:val="TAL"/>
              <w:rPr>
                <w:color w:val="auto"/>
              </w:rPr>
            </w:pPr>
            <w:r w:rsidRPr="00874BAF">
              <w:rPr>
                <w:color w:val="auto"/>
              </w:rPr>
              <w:t>NEF, Trusted AF/DC AS</w:t>
            </w:r>
          </w:p>
        </w:tc>
      </w:tr>
      <w:tr w:rsidR="00A246C0" w:rsidRPr="00874BAF" w14:paraId="780CB090" w14:textId="77777777" w:rsidTr="00A96B06">
        <w:tc>
          <w:tcPr>
            <w:tcW w:w="3256" w:type="dxa"/>
            <w:vMerge/>
          </w:tcPr>
          <w:p w14:paraId="385B77D5" w14:textId="77777777" w:rsidR="00A246C0" w:rsidRPr="00874BAF" w:rsidRDefault="00A246C0" w:rsidP="00A96B06">
            <w:pPr>
              <w:pStyle w:val="TAL"/>
              <w:rPr>
                <w:color w:val="auto"/>
              </w:rPr>
            </w:pPr>
          </w:p>
        </w:tc>
        <w:tc>
          <w:tcPr>
            <w:tcW w:w="2409" w:type="dxa"/>
          </w:tcPr>
          <w:p w14:paraId="28110790" w14:textId="77777777" w:rsidR="00A246C0" w:rsidRPr="00874BAF" w:rsidRDefault="00A246C0" w:rsidP="00A96B06">
            <w:pPr>
              <w:pStyle w:val="TAL"/>
              <w:rPr>
                <w:color w:val="auto"/>
              </w:rPr>
            </w:pPr>
            <w:r w:rsidRPr="00874BAF">
              <w:rPr>
                <w:color w:val="auto"/>
              </w:rPr>
              <w:t>Unsubscribe</w:t>
            </w:r>
          </w:p>
        </w:tc>
        <w:tc>
          <w:tcPr>
            <w:tcW w:w="1843" w:type="dxa"/>
          </w:tcPr>
          <w:p w14:paraId="305BE958" w14:textId="77777777" w:rsidR="00A246C0" w:rsidRPr="00874BAF" w:rsidRDefault="00A246C0" w:rsidP="00A96B06">
            <w:pPr>
              <w:pStyle w:val="TAL"/>
              <w:rPr>
                <w:color w:val="auto"/>
              </w:rPr>
            </w:pPr>
            <w:r w:rsidRPr="00874BAF">
              <w:rPr>
                <w:color w:val="auto"/>
              </w:rPr>
              <w:t>Subscribe/Notify</w:t>
            </w:r>
          </w:p>
        </w:tc>
        <w:tc>
          <w:tcPr>
            <w:tcW w:w="2123" w:type="dxa"/>
          </w:tcPr>
          <w:p w14:paraId="51139A20" w14:textId="77777777" w:rsidR="00A246C0" w:rsidRPr="00874BAF" w:rsidRDefault="00A246C0" w:rsidP="00A96B06">
            <w:pPr>
              <w:pStyle w:val="TAL"/>
              <w:rPr>
                <w:color w:val="auto"/>
              </w:rPr>
            </w:pPr>
            <w:r w:rsidRPr="00874BAF">
              <w:rPr>
                <w:color w:val="auto"/>
              </w:rPr>
              <w:t>NEF, Trusted AF/DC AS</w:t>
            </w:r>
          </w:p>
        </w:tc>
      </w:tr>
      <w:tr w:rsidR="00A246C0" w:rsidRPr="00874BAF" w14:paraId="2B3F7009" w14:textId="77777777" w:rsidTr="00A96B06">
        <w:tc>
          <w:tcPr>
            <w:tcW w:w="3256" w:type="dxa"/>
            <w:vMerge/>
          </w:tcPr>
          <w:p w14:paraId="19DE7695" w14:textId="77777777" w:rsidR="00A246C0" w:rsidRPr="00874BAF" w:rsidRDefault="00A246C0" w:rsidP="00A96B06">
            <w:pPr>
              <w:pStyle w:val="TAL"/>
              <w:rPr>
                <w:color w:val="auto"/>
              </w:rPr>
            </w:pPr>
          </w:p>
        </w:tc>
        <w:tc>
          <w:tcPr>
            <w:tcW w:w="2409" w:type="dxa"/>
          </w:tcPr>
          <w:p w14:paraId="0677E5C2" w14:textId="77777777" w:rsidR="00A246C0" w:rsidRPr="00874BAF" w:rsidRDefault="00A246C0" w:rsidP="00A96B06">
            <w:pPr>
              <w:pStyle w:val="TAL"/>
              <w:rPr>
                <w:color w:val="auto"/>
              </w:rPr>
            </w:pPr>
            <w:r w:rsidRPr="00874BAF">
              <w:rPr>
                <w:color w:val="auto"/>
              </w:rPr>
              <w:t>Notify</w:t>
            </w:r>
          </w:p>
        </w:tc>
        <w:tc>
          <w:tcPr>
            <w:tcW w:w="1843" w:type="dxa"/>
          </w:tcPr>
          <w:p w14:paraId="40B5FCB9" w14:textId="77777777" w:rsidR="00A246C0" w:rsidRPr="00874BAF" w:rsidRDefault="00A246C0" w:rsidP="00A96B06">
            <w:pPr>
              <w:pStyle w:val="TAL"/>
              <w:rPr>
                <w:color w:val="auto"/>
              </w:rPr>
            </w:pPr>
            <w:r w:rsidRPr="00874BAF">
              <w:rPr>
                <w:color w:val="auto"/>
              </w:rPr>
              <w:t>Subscribe/Notify</w:t>
            </w:r>
          </w:p>
        </w:tc>
        <w:tc>
          <w:tcPr>
            <w:tcW w:w="2123" w:type="dxa"/>
          </w:tcPr>
          <w:p w14:paraId="20AD165B" w14:textId="77777777" w:rsidR="00A246C0" w:rsidRPr="00874BAF" w:rsidRDefault="00A246C0" w:rsidP="00A96B06">
            <w:pPr>
              <w:pStyle w:val="TAL"/>
              <w:rPr>
                <w:color w:val="auto"/>
              </w:rPr>
            </w:pPr>
            <w:r w:rsidRPr="00874BAF">
              <w:rPr>
                <w:color w:val="auto"/>
              </w:rPr>
              <w:t>NEF, Trusted AF/DC AS</w:t>
            </w:r>
          </w:p>
        </w:tc>
      </w:tr>
      <w:tr w:rsidR="00A246C0" w:rsidRPr="00874BAF" w14:paraId="71C9BEA6" w14:textId="77777777" w:rsidTr="00A96B06">
        <w:tc>
          <w:tcPr>
            <w:tcW w:w="3256" w:type="dxa"/>
            <w:vMerge w:val="restart"/>
          </w:tcPr>
          <w:p w14:paraId="3BB9CDFB" w14:textId="2254C353" w:rsidR="00A246C0" w:rsidRPr="00874BAF" w:rsidRDefault="0094428B" w:rsidP="00A96B06">
            <w:pPr>
              <w:pStyle w:val="TAL"/>
              <w:rPr>
                <w:color w:val="auto"/>
              </w:rPr>
            </w:pPr>
            <w:proofErr w:type="spellStart"/>
            <w:r w:rsidRPr="00874BAF">
              <w:rPr>
                <w:color w:val="auto"/>
              </w:rPr>
              <w:t>Ndcsf_ADCControl</w:t>
            </w:r>
            <w:proofErr w:type="spellEnd"/>
          </w:p>
        </w:tc>
        <w:tc>
          <w:tcPr>
            <w:tcW w:w="2409" w:type="dxa"/>
          </w:tcPr>
          <w:p w14:paraId="621FDF50" w14:textId="77777777" w:rsidR="00A246C0" w:rsidRPr="00874BAF" w:rsidRDefault="00A246C0" w:rsidP="00A96B06">
            <w:pPr>
              <w:pStyle w:val="TAL"/>
              <w:rPr>
                <w:color w:val="auto"/>
              </w:rPr>
            </w:pPr>
            <w:r w:rsidRPr="00874BAF">
              <w:rPr>
                <w:color w:val="auto"/>
              </w:rPr>
              <w:t>Create</w:t>
            </w:r>
          </w:p>
        </w:tc>
        <w:tc>
          <w:tcPr>
            <w:tcW w:w="1843" w:type="dxa"/>
          </w:tcPr>
          <w:p w14:paraId="7BC6E4B0" w14:textId="77777777" w:rsidR="00A246C0" w:rsidRPr="00874BAF" w:rsidRDefault="00A246C0" w:rsidP="00A96B06">
            <w:pPr>
              <w:pStyle w:val="TAL"/>
              <w:rPr>
                <w:color w:val="auto"/>
              </w:rPr>
            </w:pPr>
            <w:r w:rsidRPr="00874BAF">
              <w:rPr>
                <w:color w:val="auto"/>
              </w:rPr>
              <w:t>Request/Response</w:t>
            </w:r>
          </w:p>
        </w:tc>
        <w:tc>
          <w:tcPr>
            <w:tcW w:w="2123" w:type="dxa"/>
          </w:tcPr>
          <w:p w14:paraId="184031F8" w14:textId="77777777" w:rsidR="00A246C0" w:rsidRPr="00874BAF" w:rsidRDefault="00A246C0" w:rsidP="00A96B06">
            <w:pPr>
              <w:pStyle w:val="TAL"/>
              <w:rPr>
                <w:color w:val="auto"/>
              </w:rPr>
            </w:pPr>
            <w:r w:rsidRPr="00874BAF">
              <w:rPr>
                <w:color w:val="auto"/>
              </w:rPr>
              <w:t>NEF, Trusted AF/DC AS</w:t>
            </w:r>
          </w:p>
        </w:tc>
      </w:tr>
      <w:tr w:rsidR="00A246C0" w:rsidRPr="00874BAF" w14:paraId="2134C194" w14:textId="77777777" w:rsidTr="00A96B06">
        <w:tc>
          <w:tcPr>
            <w:tcW w:w="3256" w:type="dxa"/>
            <w:vMerge/>
          </w:tcPr>
          <w:p w14:paraId="63A3D20D" w14:textId="77777777" w:rsidR="00A246C0" w:rsidRPr="00874BAF" w:rsidRDefault="00A246C0" w:rsidP="00A96B06">
            <w:pPr>
              <w:pStyle w:val="TAL"/>
              <w:rPr>
                <w:color w:val="auto"/>
              </w:rPr>
            </w:pPr>
          </w:p>
        </w:tc>
        <w:tc>
          <w:tcPr>
            <w:tcW w:w="2409" w:type="dxa"/>
          </w:tcPr>
          <w:p w14:paraId="1EBE1E5B" w14:textId="77777777" w:rsidR="00A246C0" w:rsidRPr="00874BAF" w:rsidRDefault="00A246C0" w:rsidP="00A96B06">
            <w:pPr>
              <w:pStyle w:val="TAL"/>
              <w:rPr>
                <w:color w:val="auto"/>
              </w:rPr>
            </w:pPr>
            <w:r w:rsidRPr="00874BAF">
              <w:rPr>
                <w:color w:val="auto"/>
              </w:rPr>
              <w:t>Update</w:t>
            </w:r>
          </w:p>
        </w:tc>
        <w:tc>
          <w:tcPr>
            <w:tcW w:w="1843" w:type="dxa"/>
          </w:tcPr>
          <w:p w14:paraId="7E9F5688" w14:textId="77777777" w:rsidR="00A246C0" w:rsidRPr="00874BAF" w:rsidRDefault="00A246C0" w:rsidP="00A96B06">
            <w:pPr>
              <w:pStyle w:val="TAL"/>
              <w:rPr>
                <w:color w:val="auto"/>
              </w:rPr>
            </w:pPr>
            <w:r w:rsidRPr="00874BAF">
              <w:rPr>
                <w:color w:val="auto"/>
              </w:rPr>
              <w:t>Request/Response</w:t>
            </w:r>
          </w:p>
        </w:tc>
        <w:tc>
          <w:tcPr>
            <w:tcW w:w="2123" w:type="dxa"/>
          </w:tcPr>
          <w:p w14:paraId="41C79891" w14:textId="77777777" w:rsidR="00A246C0" w:rsidRPr="00874BAF" w:rsidRDefault="00A246C0" w:rsidP="00A96B06">
            <w:pPr>
              <w:pStyle w:val="TAL"/>
              <w:rPr>
                <w:color w:val="auto"/>
              </w:rPr>
            </w:pPr>
            <w:r w:rsidRPr="00874BAF">
              <w:rPr>
                <w:color w:val="auto"/>
              </w:rPr>
              <w:t>NEF, Trusted AF/DC AS</w:t>
            </w:r>
          </w:p>
        </w:tc>
      </w:tr>
      <w:tr w:rsidR="00A246C0" w:rsidRPr="00874BAF" w14:paraId="0B1A7CC3" w14:textId="77777777" w:rsidTr="00A96B06">
        <w:tc>
          <w:tcPr>
            <w:tcW w:w="3256" w:type="dxa"/>
            <w:vMerge/>
          </w:tcPr>
          <w:p w14:paraId="7FF30881" w14:textId="77777777" w:rsidR="00A246C0" w:rsidRPr="00874BAF" w:rsidRDefault="00A246C0" w:rsidP="00A96B06">
            <w:pPr>
              <w:pStyle w:val="TAL"/>
              <w:rPr>
                <w:color w:val="auto"/>
              </w:rPr>
            </w:pPr>
          </w:p>
        </w:tc>
        <w:tc>
          <w:tcPr>
            <w:tcW w:w="2409" w:type="dxa"/>
          </w:tcPr>
          <w:p w14:paraId="299A307B" w14:textId="77777777" w:rsidR="00A246C0" w:rsidRPr="00874BAF" w:rsidRDefault="00A246C0" w:rsidP="00A96B06">
            <w:pPr>
              <w:pStyle w:val="TAL"/>
              <w:rPr>
                <w:color w:val="auto"/>
              </w:rPr>
            </w:pPr>
            <w:r w:rsidRPr="00874BAF">
              <w:rPr>
                <w:color w:val="auto"/>
              </w:rPr>
              <w:t>Delete</w:t>
            </w:r>
          </w:p>
        </w:tc>
        <w:tc>
          <w:tcPr>
            <w:tcW w:w="1843" w:type="dxa"/>
          </w:tcPr>
          <w:p w14:paraId="1B429CA7" w14:textId="77777777" w:rsidR="00A246C0" w:rsidRPr="00874BAF" w:rsidRDefault="00A246C0" w:rsidP="00A96B06">
            <w:pPr>
              <w:pStyle w:val="TAL"/>
              <w:rPr>
                <w:color w:val="auto"/>
              </w:rPr>
            </w:pPr>
            <w:r w:rsidRPr="00874BAF">
              <w:rPr>
                <w:color w:val="auto"/>
              </w:rPr>
              <w:t>Request/Response</w:t>
            </w:r>
          </w:p>
        </w:tc>
        <w:tc>
          <w:tcPr>
            <w:tcW w:w="2123" w:type="dxa"/>
          </w:tcPr>
          <w:p w14:paraId="65806E75" w14:textId="77777777" w:rsidR="00A246C0" w:rsidRPr="00874BAF" w:rsidRDefault="00A246C0" w:rsidP="00A96B06">
            <w:pPr>
              <w:pStyle w:val="TAL"/>
              <w:rPr>
                <w:color w:val="auto"/>
              </w:rPr>
            </w:pPr>
            <w:r w:rsidRPr="00874BAF">
              <w:rPr>
                <w:color w:val="auto"/>
              </w:rPr>
              <w:t>NEF, Trusted AF/DC AS</w:t>
            </w:r>
          </w:p>
        </w:tc>
      </w:tr>
    </w:tbl>
    <w:p w14:paraId="0D3C7E7E" w14:textId="77777777" w:rsidR="007C18B9" w:rsidRPr="00874BAF" w:rsidRDefault="007C18B9" w:rsidP="007C18B9"/>
    <w:p w14:paraId="46C93CD3" w14:textId="39C31D01" w:rsidR="007C18B9" w:rsidRPr="00874BAF" w:rsidRDefault="007C18B9" w:rsidP="007C18B9">
      <w:pPr>
        <w:pStyle w:val="EditorsNote"/>
      </w:pPr>
      <w:r w:rsidRPr="00874BAF">
        <w:t>Editor's Note: Further information, e.g., QoS, charging, monitoring, is for FFS.</w:t>
      </w:r>
    </w:p>
    <w:p w14:paraId="4B633A2B" w14:textId="7A1E16B4" w:rsidR="00A246C0" w:rsidRPr="00874BAF" w:rsidRDefault="007C18B9" w:rsidP="007C18B9">
      <w:pPr>
        <w:pStyle w:val="EditorsNote"/>
      </w:pPr>
      <w:r w:rsidRPr="00874BAF">
        <w:t>Editor's Note: The content of UE's and DC AS's certificate fingerprint for end-to-end security between UE and DC AS shall be aligned with SA3.</w:t>
      </w:r>
    </w:p>
    <w:p w14:paraId="0C44AA8E" w14:textId="4B769CA3" w:rsidR="00395D00" w:rsidRPr="00874BAF" w:rsidRDefault="00395D00" w:rsidP="00395D00">
      <w:pPr>
        <w:pStyle w:val="Heading4"/>
      </w:pPr>
      <w:r w:rsidRPr="00874BAF">
        <w:lastRenderedPageBreak/>
        <w:t>6.X.2.2</w:t>
      </w:r>
      <w:r w:rsidRPr="00874BAF">
        <w:tab/>
      </w:r>
      <w:proofErr w:type="spellStart"/>
      <w:r w:rsidRPr="00874BAF">
        <w:t>Ndcsf_SessionEvent</w:t>
      </w:r>
      <w:proofErr w:type="spellEnd"/>
    </w:p>
    <w:p w14:paraId="3855D064" w14:textId="64CA60AC" w:rsidR="00395D00" w:rsidRPr="00874BAF" w:rsidRDefault="00395D00" w:rsidP="00395D00">
      <w:pPr>
        <w:pStyle w:val="Heading5"/>
      </w:pPr>
      <w:r w:rsidRPr="00874BAF">
        <w:t>6.X.2.2.1</w:t>
      </w:r>
      <w:r w:rsidRPr="00874BAF">
        <w:tab/>
        <w:t>General</w:t>
      </w:r>
    </w:p>
    <w:p w14:paraId="3586CF63" w14:textId="7CAD29B8" w:rsidR="00395D00" w:rsidRPr="00874BAF" w:rsidRDefault="00395D00" w:rsidP="00395D00">
      <w:r w:rsidRPr="00874BAF">
        <w:rPr>
          <w:b/>
          <w:bCs/>
        </w:rPr>
        <w:t>Service description</w:t>
      </w:r>
      <w:r w:rsidRPr="00874BAF">
        <w:t xml:space="preserve">: This service enables the consumer to </w:t>
      </w:r>
      <w:r w:rsidR="00B6149F" w:rsidRPr="00874BAF">
        <w:t xml:space="preserve">subscribe and to </w:t>
      </w:r>
      <w:r w:rsidRPr="00874BAF">
        <w:t>be notified when an P2A or P2A2P ADC is established.</w:t>
      </w:r>
    </w:p>
    <w:p w14:paraId="0FCEE355" w14:textId="77777777" w:rsidR="00395D00" w:rsidRPr="00874BAF" w:rsidRDefault="00395D00" w:rsidP="00395D00">
      <w:r w:rsidRPr="00874BAF">
        <w:t>The following operations are available for this service:</w:t>
      </w:r>
    </w:p>
    <w:p w14:paraId="626E31DA" w14:textId="58020009" w:rsidR="00395D00" w:rsidRPr="00874BAF" w:rsidRDefault="00395D00" w:rsidP="00395D00">
      <w:pPr>
        <w:pStyle w:val="B1"/>
      </w:pPr>
      <w:r w:rsidRPr="00874BAF">
        <w:t>-</w:t>
      </w:r>
      <w:r w:rsidRPr="00874BAF">
        <w:tab/>
      </w:r>
      <w:r w:rsidR="00B6149F" w:rsidRPr="00874BAF">
        <w:t>Subscribing and unsubscribing to receive P2A or P2A2P ADC establishment event.</w:t>
      </w:r>
    </w:p>
    <w:p w14:paraId="2CFF865B" w14:textId="37FBAFAC" w:rsidR="002D16DE" w:rsidRPr="00874BAF" w:rsidRDefault="00B6149F" w:rsidP="007C18B9">
      <w:pPr>
        <w:pStyle w:val="B1"/>
      </w:pPr>
      <w:r w:rsidRPr="00874BAF">
        <w:t>-</w:t>
      </w:r>
      <w:r w:rsidRPr="00874BAF">
        <w:tab/>
        <w:t xml:space="preserve">Notifying P2A or P2A2P ADC establishment event to consumers, e.g. NEF, </w:t>
      </w:r>
      <w:r w:rsidR="00754886" w:rsidRPr="00874BAF">
        <w:t xml:space="preserve">trusted </w:t>
      </w:r>
      <w:r w:rsidRPr="00874BAF">
        <w:t>DC AS</w:t>
      </w:r>
      <w:r w:rsidR="00896CA2" w:rsidRPr="00874BAF">
        <w:t>.</w:t>
      </w:r>
    </w:p>
    <w:p w14:paraId="70DFA3A1" w14:textId="09FA89B6" w:rsidR="00395D00" w:rsidRPr="00874BAF" w:rsidRDefault="00395D00" w:rsidP="00395D00">
      <w:pPr>
        <w:pStyle w:val="Heading5"/>
      </w:pPr>
      <w:r w:rsidRPr="00874BAF">
        <w:t>6.X.2.2.2</w:t>
      </w:r>
      <w:r w:rsidRPr="00874BAF">
        <w:tab/>
      </w:r>
      <w:proofErr w:type="spellStart"/>
      <w:r w:rsidRPr="00874BAF">
        <w:t>Ndcsf_SessionEvent_Subscribe</w:t>
      </w:r>
      <w:proofErr w:type="spellEnd"/>
    </w:p>
    <w:p w14:paraId="7A8B95EA" w14:textId="6E195DD1" w:rsidR="00395D00" w:rsidRPr="00874BAF" w:rsidRDefault="00395D00" w:rsidP="00395D00">
      <w:r w:rsidRPr="00874BAF">
        <w:rPr>
          <w:b/>
          <w:bCs/>
        </w:rPr>
        <w:t>Service operation name:</w:t>
      </w:r>
      <w:r w:rsidRPr="00874BAF">
        <w:t xml:space="preserve"> </w:t>
      </w:r>
      <w:proofErr w:type="spellStart"/>
      <w:r w:rsidRPr="00874BAF">
        <w:t>Ndcsf_SessionEvent_Subscribe</w:t>
      </w:r>
      <w:proofErr w:type="spellEnd"/>
    </w:p>
    <w:p w14:paraId="58032A1E" w14:textId="511A3CE7" w:rsidR="00395D00" w:rsidRPr="00874BAF" w:rsidRDefault="00395D00" w:rsidP="00395D00">
      <w:r w:rsidRPr="00874BAF">
        <w:rPr>
          <w:b/>
          <w:bCs/>
        </w:rPr>
        <w:t>Description:</w:t>
      </w:r>
      <w:r w:rsidRPr="00874BAF">
        <w:t xml:space="preserve"> This service operation enables consumers to subscribe </w:t>
      </w:r>
      <w:r w:rsidR="0087011C" w:rsidRPr="00874BAF">
        <w:t xml:space="preserve">to the </w:t>
      </w:r>
      <w:r w:rsidRPr="00874BAF">
        <w:t>event</w:t>
      </w:r>
      <w:r w:rsidR="00B6149F" w:rsidRPr="00874BAF">
        <w:t xml:space="preserve"> of</w:t>
      </w:r>
      <w:r w:rsidRPr="00874BAF">
        <w:t xml:space="preserve"> P2A or P2A2P ADC</w:t>
      </w:r>
      <w:r w:rsidR="0087011C" w:rsidRPr="00874BAF">
        <w:t xml:space="preserve"> session</w:t>
      </w:r>
      <w:r w:rsidRPr="00874BAF">
        <w:t xml:space="preserve"> establishment.</w:t>
      </w:r>
    </w:p>
    <w:p w14:paraId="0C73A156" w14:textId="53643811" w:rsidR="00395D00" w:rsidRDefault="00395D00" w:rsidP="00395D00">
      <w:pPr>
        <w:rPr>
          <w:ins w:id="52" w:author="LTHM2" w:date="2025-08-28T11:27:00Z" w16du:dateUtc="2025-08-28T09:27:00Z"/>
        </w:rPr>
      </w:pPr>
      <w:r w:rsidRPr="00874BAF">
        <w:rPr>
          <w:b/>
          <w:bCs/>
        </w:rPr>
        <w:t>Inputs, Required:</w:t>
      </w:r>
      <w:r w:rsidRPr="00874BAF">
        <w:t xml:space="preserve"> </w:t>
      </w:r>
      <w:r w:rsidR="00B6149F" w:rsidRPr="00874BAF">
        <w:t xml:space="preserve">Notification Target </w:t>
      </w:r>
      <w:proofErr w:type="gramStart"/>
      <w:r w:rsidR="00B6149F" w:rsidRPr="00874BAF">
        <w:t>address</w:t>
      </w:r>
      <w:ins w:id="53" w:author="LTHM2" w:date="2025-08-28T11:27:00Z" w16du:dateUtc="2025-08-28T09:27:00Z">
        <w:r w:rsidR="001C2B31">
          <w:t xml:space="preserve"> ,</w:t>
        </w:r>
        <w:proofErr w:type="gramEnd"/>
        <w:r w:rsidR="001C2B31">
          <w:t xml:space="preserve"> Event ID</w:t>
        </w:r>
      </w:ins>
      <w:del w:id="54" w:author="LTHM2" w:date="2025-08-28T11:27:00Z" w16du:dateUtc="2025-08-28T09:27:00Z">
        <w:r w:rsidR="00B6149F" w:rsidRPr="00874BAF" w:rsidDel="001C2B31">
          <w:delText>.</w:delText>
        </w:r>
      </w:del>
    </w:p>
    <w:p w14:paraId="7BAE0FF1" w14:textId="419AE31C" w:rsidR="008A5BA1" w:rsidRPr="00874BAF" w:rsidRDefault="008A5BA1" w:rsidP="00395D00">
      <w:ins w:id="55" w:author="LTHM2" w:date="2025-08-28T11:27:00Z" w16du:dateUtc="2025-08-28T09:27:00Z">
        <w:r>
          <w:t xml:space="preserve">Only one Event </w:t>
        </w:r>
      </w:ins>
      <w:ins w:id="56" w:author="LTHM2" w:date="2025-08-28T11:28:00Z" w16du:dateUtc="2025-08-28T09:28:00Z">
        <w:r>
          <w:t xml:space="preserve">Id is currently defined: establishment of a MDC2 </w:t>
        </w:r>
      </w:ins>
      <w:ins w:id="57" w:author="LTHM2" w:date="2025-08-28T11:31:00Z" w16du:dateUtc="2025-08-28T09:31:00Z">
        <w:r w:rsidR="00796C43">
          <w:t>channel is needed</w:t>
        </w:r>
      </w:ins>
    </w:p>
    <w:p w14:paraId="6D557B22" w14:textId="2877206E" w:rsidR="00395D00" w:rsidRPr="00874BAF" w:rsidRDefault="00395D00" w:rsidP="00395D00">
      <w:r w:rsidRPr="00874BAF">
        <w:rPr>
          <w:b/>
          <w:bCs/>
        </w:rPr>
        <w:t>Inputs, Optional:</w:t>
      </w:r>
      <w:r w:rsidRPr="00874BAF">
        <w:t xml:space="preserve"> </w:t>
      </w:r>
      <w:r w:rsidR="00E038D7" w:rsidRPr="00874BAF">
        <w:t>T</w:t>
      </w:r>
      <w:r w:rsidR="003739EB" w:rsidRPr="00874BAF">
        <w:t xml:space="preserve">arget </w:t>
      </w:r>
      <w:r w:rsidR="00E038D7" w:rsidRPr="00874BAF">
        <w:t>l</w:t>
      </w:r>
      <w:r w:rsidR="00185402" w:rsidRPr="00874BAF">
        <w:t xml:space="preserve">ist of </w:t>
      </w:r>
      <w:r w:rsidR="00464E33" w:rsidRPr="00874BAF">
        <w:t>User ID</w:t>
      </w:r>
      <w:r w:rsidR="00185402" w:rsidRPr="00874BAF">
        <w:t>s</w:t>
      </w:r>
      <w:r w:rsidR="00464E33" w:rsidRPr="00874BAF">
        <w:t xml:space="preserve"> (IMPU</w:t>
      </w:r>
      <w:r w:rsidR="00185402" w:rsidRPr="00874BAF">
        <w:t>s)</w:t>
      </w:r>
      <w:r w:rsidR="00464E33" w:rsidRPr="00874BAF">
        <w:t xml:space="preserve">, </w:t>
      </w:r>
      <w:r w:rsidR="00E038D7" w:rsidRPr="00874BAF">
        <w:t>l</w:t>
      </w:r>
      <w:r w:rsidR="00185402" w:rsidRPr="00874BAF">
        <w:t xml:space="preserve">ist of </w:t>
      </w:r>
      <w:r w:rsidR="00464E33" w:rsidRPr="00874BAF">
        <w:t>Application binding information</w:t>
      </w:r>
    </w:p>
    <w:p w14:paraId="760B0917" w14:textId="73761A9B" w:rsidR="00F67357" w:rsidRPr="00874BAF" w:rsidRDefault="00F67357" w:rsidP="00395D00">
      <w:r w:rsidRPr="00874BAF">
        <w:t xml:space="preserve">When no IMPU is given, the subscription is assumed to be non-UE specific and thus to apply to Any UE </w:t>
      </w:r>
      <w:r w:rsidR="003739EB" w:rsidRPr="00874BAF">
        <w:t>(otherwise an explicit Any UE target indication may be defined)</w:t>
      </w:r>
      <w:r w:rsidRPr="00874BAF">
        <w:t>.</w:t>
      </w:r>
    </w:p>
    <w:p w14:paraId="1291275E" w14:textId="4ED8DFCB" w:rsidR="00395D00" w:rsidRPr="00874BAF" w:rsidRDefault="00395D00" w:rsidP="00395D00">
      <w:r w:rsidRPr="00874BAF">
        <w:rPr>
          <w:b/>
        </w:rPr>
        <w:t xml:space="preserve">Outputs, </w:t>
      </w:r>
      <w:proofErr w:type="gramStart"/>
      <w:r w:rsidRPr="00874BAF">
        <w:rPr>
          <w:b/>
        </w:rPr>
        <w:t>Required</w:t>
      </w:r>
      <w:proofErr w:type="gramEnd"/>
      <w:r w:rsidRPr="00874BAF">
        <w:rPr>
          <w:b/>
        </w:rPr>
        <w:t>:</w:t>
      </w:r>
      <w:r w:rsidR="00B6149F" w:rsidRPr="00874BAF">
        <w:t xml:space="preserve"> </w:t>
      </w:r>
      <w:r w:rsidR="00F45953" w:rsidRPr="00874BAF">
        <w:t>R</w:t>
      </w:r>
      <w:r w:rsidR="00B6149F" w:rsidRPr="00874BAF">
        <w:t xml:space="preserve">esult, Subscription </w:t>
      </w:r>
      <w:r w:rsidR="00754886" w:rsidRPr="00874BAF">
        <w:t>c</w:t>
      </w:r>
      <w:r w:rsidR="00B6149F" w:rsidRPr="00874BAF">
        <w:t>orrelation ID when the subscription is accepted.</w:t>
      </w:r>
    </w:p>
    <w:p w14:paraId="65A00B7A" w14:textId="77777777" w:rsidR="00395D00" w:rsidRPr="00874BAF" w:rsidRDefault="00395D00" w:rsidP="00395D00">
      <w:r w:rsidRPr="00874BAF">
        <w:rPr>
          <w:b/>
          <w:bCs/>
        </w:rPr>
        <w:t>Outputs, Optional:</w:t>
      </w:r>
      <w:r w:rsidRPr="00874BAF">
        <w:t xml:space="preserve"> None.</w:t>
      </w:r>
    </w:p>
    <w:p w14:paraId="4C6C2AF9" w14:textId="37ABEE29" w:rsidR="00395D00" w:rsidRPr="00874BAF" w:rsidRDefault="00395D00" w:rsidP="00395D00">
      <w:pPr>
        <w:pStyle w:val="Heading5"/>
      </w:pPr>
      <w:r w:rsidRPr="00874BAF">
        <w:t>6.X.2.2.3</w:t>
      </w:r>
      <w:r w:rsidRPr="00874BAF">
        <w:tab/>
      </w:r>
      <w:proofErr w:type="spellStart"/>
      <w:r w:rsidRPr="00874BAF">
        <w:t>Ndcsf_SessionEvent_Unsubscribe</w:t>
      </w:r>
      <w:proofErr w:type="spellEnd"/>
    </w:p>
    <w:p w14:paraId="6CB97536" w14:textId="061457CA" w:rsidR="00395D00" w:rsidRPr="00874BAF" w:rsidRDefault="00395D00" w:rsidP="00395D00">
      <w:r w:rsidRPr="00874BAF">
        <w:rPr>
          <w:b/>
          <w:bCs/>
        </w:rPr>
        <w:t>Service operation name:</w:t>
      </w:r>
      <w:r w:rsidRPr="00874BAF">
        <w:t xml:space="preserve"> </w:t>
      </w:r>
      <w:proofErr w:type="spellStart"/>
      <w:r w:rsidRPr="00874BAF">
        <w:t>Ndcsf_SessionEvent_Unsubscribe</w:t>
      </w:r>
      <w:proofErr w:type="spellEnd"/>
    </w:p>
    <w:p w14:paraId="21D281E5" w14:textId="27731D7D" w:rsidR="00395D00" w:rsidRPr="00874BAF" w:rsidRDefault="00395D00" w:rsidP="00395D00">
      <w:r w:rsidRPr="00874BAF">
        <w:rPr>
          <w:b/>
          <w:bCs/>
        </w:rPr>
        <w:t>Description:</w:t>
      </w:r>
      <w:r w:rsidRPr="00874BAF">
        <w:t xml:space="preserve"> This service operation enables consumers to unsubscribe </w:t>
      </w:r>
      <w:r w:rsidR="0087011C" w:rsidRPr="00874BAF">
        <w:t xml:space="preserve">from the </w:t>
      </w:r>
      <w:r w:rsidR="00B6149F" w:rsidRPr="00874BAF">
        <w:t xml:space="preserve">event of P2A or P2A2P ADC </w:t>
      </w:r>
      <w:r w:rsidR="0087011C" w:rsidRPr="00874BAF">
        <w:t xml:space="preserve">session </w:t>
      </w:r>
      <w:r w:rsidR="00B6149F" w:rsidRPr="00874BAF">
        <w:t>establishment</w:t>
      </w:r>
      <w:r w:rsidRPr="00874BAF">
        <w:t>.</w:t>
      </w:r>
    </w:p>
    <w:p w14:paraId="23CDE99D" w14:textId="596AE1D5" w:rsidR="00395D00" w:rsidRPr="00874BAF" w:rsidRDefault="00395D00" w:rsidP="00395D00">
      <w:r w:rsidRPr="00874BAF">
        <w:rPr>
          <w:b/>
          <w:bCs/>
        </w:rPr>
        <w:t>Inputs, Required:</w:t>
      </w:r>
      <w:r w:rsidRPr="00874BAF">
        <w:t xml:space="preserve"> </w:t>
      </w:r>
      <w:r w:rsidR="00B6149F" w:rsidRPr="00874BAF">
        <w:t xml:space="preserve">Subscription </w:t>
      </w:r>
      <w:r w:rsidR="00754886" w:rsidRPr="00874BAF">
        <w:t>c</w:t>
      </w:r>
      <w:r w:rsidR="00B6149F" w:rsidRPr="00874BAF">
        <w:t>orrelation ID.</w:t>
      </w:r>
    </w:p>
    <w:p w14:paraId="50D2D38C" w14:textId="1091842C" w:rsidR="00395D00" w:rsidRPr="00874BAF" w:rsidRDefault="00395D00" w:rsidP="00395D00">
      <w:r w:rsidRPr="00874BAF">
        <w:rPr>
          <w:b/>
          <w:bCs/>
        </w:rPr>
        <w:t>Inputs, Optional:</w:t>
      </w:r>
      <w:r w:rsidRPr="00874BAF">
        <w:t xml:space="preserve"> </w:t>
      </w:r>
      <w:r w:rsidR="00B6149F" w:rsidRPr="00874BAF">
        <w:t>None</w:t>
      </w:r>
      <w:r w:rsidRPr="00874BAF">
        <w:t>.</w:t>
      </w:r>
    </w:p>
    <w:p w14:paraId="430A716F" w14:textId="4313A0A3" w:rsidR="00395D00" w:rsidRPr="00874BAF" w:rsidRDefault="00395D00" w:rsidP="00395D00">
      <w:r w:rsidRPr="00874BAF">
        <w:rPr>
          <w:b/>
          <w:bCs/>
        </w:rPr>
        <w:t>Outputs, Required:</w:t>
      </w:r>
      <w:r w:rsidRPr="00874BAF">
        <w:t xml:space="preserve"> </w:t>
      </w:r>
      <w:r w:rsidR="00B6149F" w:rsidRPr="00874BAF">
        <w:t>Result</w:t>
      </w:r>
      <w:r w:rsidRPr="00874BAF">
        <w:t>.</w:t>
      </w:r>
    </w:p>
    <w:p w14:paraId="02AE856C" w14:textId="77777777" w:rsidR="00395D00" w:rsidRPr="00874BAF" w:rsidRDefault="00395D00" w:rsidP="00395D00">
      <w:r w:rsidRPr="00874BAF">
        <w:rPr>
          <w:b/>
          <w:bCs/>
        </w:rPr>
        <w:t>Outputs, Optional:</w:t>
      </w:r>
      <w:r w:rsidRPr="00874BAF">
        <w:t xml:space="preserve"> None.</w:t>
      </w:r>
    </w:p>
    <w:p w14:paraId="457BAC1E" w14:textId="6EE9D194" w:rsidR="00395D00" w:rsidRPr="00874BAF" w:rsidRDefault="00395D00" w:rsidP="00395D00">
      <w:pPr>
        <w:pStyle w:val="Heading5"/>
      </w:pPr>
      <w:r w:rsidRPr="00874BAF">
        <w:t>6.X.2.2.4</w:t>
      </w:r>
      <w:r w:rsidRPr="00874BAF">
        <w:tab/>
      </w:r>
      <w:bookmarkStart w:id="58" w:name="_Hlk204710906"/>
      <w:proofErr w:type="spellStart"/>
      <w:r w:rsidRPr="00874BAF">
        <w:t>Ndcsf_SessionEvent_Notify</w:t>
      </w:r>
      <w:bookmarkEnd w:id="58"/>
      <w:proofErr w:type="spellEnd"/>
    </w:p>
    <w:p w14:paraId="3486D184" w14:textId="0350B9C2" w:rsidR="00395D00" w:rsidRPr="00874BAF" w:rsidRDefault="00395D00" w:rsidP="00395D00">
      <w:r w:rsidRPr="00874BAF">
        <w:rPr>
          <w:b/>
          <w:bCs/>
        </w:rPr>
        <w:t>Service operation name:</w:t>
      </w:r>
      <w:r w:rsidRPr="00874BAF">
        <w:t xml:space="preserve"> </w:t>
      </w:r>
      <w:proofErr w:type="spellStart"/>
      <w:r w:rsidRPr="00874BAF">
        <w:t>Ndcsf_SessionEvent_Notify</w:t>
      </w:r>
      <w:proofErr w:type="spellEnd"/>
    </w:p>
    <w:p w14:paraId="33208DE5" w14:textId="3E9868E2" w:rsidR="00395D00" w:rsidRPr="00874BAF" w:rsidRDefault="00395D00" w:rsidP="00395D00">
      <w:r w:rsidRPr="00874BAF">
        <w:rPr>
          <w:b/>
          <w:bCs/>
        </w:rPr>
        <w:t>Description:</w:t>
      </w:r>
      <w:r w:rsidRPr="00874BAF">
        <w:t xml:space="preserve"> This service operation enables </w:t>
      </w:r>
      <w:r w:rsidR="00B6149F" w:rsidRPr="00874BAF">
        <w:t xml:space="preserve">the DCSF to notify the </w:t>
      </w:r>
      <w:ins w:id="59" w:author="LTHM2" w:date="2025-08-28T11:26:00Z" w16du:dateUtc="2025-08-28T09:26:00Z">
        <w:r w:rsidR="00535CE0">
          <w:t xml:space="preserve">NF </w:t>
        </w:r>
      </w:ins>
      <w:r w:rsidR="00B6149F" w:rsidRPr="00874BAF">
        <w:t>subscriber about the subscribed event</w:t>
      </w:r>
      <w:r w:rsidRPr="00874BAF">
        <w:t>.</w:t>
      </w:r>
    </w:p>
    <w:p w14:paraId="2E888B51" w14:textId="3DA619FA" w:rsidR="00F45953" w:rsidRPr="00874BAF" w:rsidRDefault="00395D00" w:rsidP="00395D00">
      <w:bookmarkStart w:id="60" w:name="_Hlk204710471"/>
      <w:r w:rsidRPr="00874BAF">
        <w:rPr>
          <w:b/>
          <w:bCs/>
        </w:rPr>
        <w:t>Inputs, Required:</w:t>
      </w:r>
      <w:r w:rsidRPr="00874BAF">
        <w:t xml:space="preserve"> </w:t>
      </w:r>
      <w:r w:rsidR="0087011C" w:rsidRPr="00874BAF">
        <w:t>Session ID</w:t>
      </w:r>
      <w:r w:rsidR="00896CA2" w:rsidRPr="00874BAF">
        <w:t xml:space="preserve">, </w:t>
      </w:r>
      <w:r w:rsidR="00B6149F" w:rsidRPr="00874BAF">
        <w:t>MF-side MDC2 endpoint information</w:t>
      </w:r>
      <w:r w:rsidR="00021F57" w:rsidRPr="00874BAF">
        <w:t xml:space="preserve"> (e.g. IP address, port number)</w:t>
      </w:r>
      <w:r w:rsidR="00B6149F" w:rsidRPr="00874BAF">
        <w:t xml:space="preserve">, </w:t>
      </w:r>
      <w:r w:rsidR="00F45953" w:rsidRPr="00874BAF">
        <w:t>Resource URL</w:t>
      </w:r>
      <w:r w:rsidR="00C73614" w:rsidRPr="00874BAF">
        <w:t xml:space="preserve">(for any </w:t>
      </w:r>
      <w:proofErr w:type="spellStart"/>
      <w:r w:rsidR="00C73614" w:rsidRPr="00874BAF">
        <w:t>Ndcsf_ADCControl</w:t>
      </w:r>
      <w:proofErr w:type="spellEnd"/>
      <w:r w:rsidR="00C73614" w:rsidRPr="00874BAF">
        <w:t xml:space="preserve"> operation that would correspond to the Notification)</w:t>
      </w:r>
      <w:r w:rsidR="00F45953" w:rsidRPr="00874BAF">
        <w:t xml:space="preserve">, </w:t>
      </w:r>
      <w:r w:rsidR="00B6149F" w:rsidRPr="00874BAF">
        <w:t>DC application ID,</w:t>
      </w:r>
      <w:r w:rsidR="0025794B" w:rsidRPr="00874BAF">
        <w:t xml:space="preserve"> certificate fingerprint of UE for end-to-end security between UE and DC AS</w:t>
      </w:r>
      <w:r w:rsidR="002D16DE" w:rsidRPr="00874BAF">
        <w:t xml:space="preserve"> in case </w:t>
      </w:r>
      <w:r w:rsidR="0025794B" w:rsidRPr="00874BAF">
        <w:t>MDC2 is in "UDP/DTLS/SCTP", "TCP/TLS" or "SCTP/DTLS" mode</w:t>
      </w:r>
      <w:bookmarkEnd w:id="60"/>
      <w:r w:rsidR="00B6149F" w:rsidRPr="00874BAF">
        <w:t>.</w:t>
      </w:r>
    </w:p>
    <w:p w14:paraId="52D7F0C9" w14:textId="3523F5B6" w:rsidR="0025794B" w:rsidRPr="00874BAF" w:rsidRDefault="00395D00" w:rsidP="00395D00">
      <w:r w:rsidRPr="00874BAF">
        <w:rPr>
          <w:b/>
          <w:bCs/>
        </w:rPr>
        <w:t>Inputs, Optional:</w:t>
      </w:r>
      <w:r w:rsidRPr="00874BAF">
        <w:rPr>
          <w:b/>
        </w:rPr>
        <w:t xml:space="preserve"> </w:t>
      </w:r>
      <w:r w:rsidR="0025794B" w:rsidRPr="00874BAF">
        <w:t>C</w:t>
      </w:r>
      <w:r w:rsidR="006B5978" w:rsidRPr="00874BAF">
        <w:t>alling party and called party IDs,</w:t>
      </w:r>
      <w:r w:rsidR="007C18B9" w:rsidRPr="00874BAF">
        <w:t xml:space="preserve"> application ID,</w:t>
      </w:r>
      <w:r w:rsidR="0025794B" w:rsidRPr="00874BAF">
        <w:t xml:space="preserve"> </w:t>
      </w:r>
      <w:proofErr w:type="spellStart"/>
      <w:r w:rsidR="0025794B" w:rsidRPr="00874BAF">
        <w:t>security</w:t>
      </w:r>
      <w:r w:rsidR="007141D0" w:rsidRPr="00874BAF">
        <w:t>S</w:t>
      </w:r>
      <w:r w:rsidR="0025794B" w:rsidRPr="00874BAF">
        <w:t>etup</w:t>
      </w:r>
      <w:proofErr w:type="spellEnd"/>
      <w:r w:rsidR="0025794B" w:rsidRPr="00874BAF">
        <w:t xml:space="preserve"> if UE initiates the DTLS negotiation.</w:t>
      </w:r>
    </w:p>
    <w:p w14:paraId="6EB28E00" w14:textId="494F3930" w:rsidR="00395D00" w:rsidRPr="00874BAF" w:rsidRDefault="00395D00" w:rsidP="00395D00">
      <w:r w:rsidRPr="00874BAF">
        <w:rPr>
          <w:b/>
          <w:bCs/>
        </w:rPr>
        <w:t>Outputs, Required:</w:t>
      </w:r>
      <w:r w:rsidRPr="00874BAF">
        <w:t xml:space="preserve"> </w:t>
      </w:r>
      <w:r w:rsidR="00B6149F" w:rsidRPr="00874BAF">
        <w:t>Result</w:t>
      </w:r>
      <w:r w:rsidR="00896CA2" w:rsidRPr="00874BAF">
        <w:t>.</w:t>
      </w:r>
    </w:p>
    <w:p w14:paraId="52FE905B" w14:textId="77777777" w:rsidR="00395D00" w:rsidRPr="00874BAF" w:rsidRDefault="00395D00" w:rsidP="00395D00">
      <w:r w:rsidRPr="00874BAF">
        <w:rPr>
          <w:b/>
          <w:bCs/>
        </w:rPr>
        <w:t>Outputs, Optional:</w:t>
      </w:r>
      <w:r w:rsidRPr="00874BAF">
        <w:t xml:space="preserve"> None.</w:t>
      </w:r>
    </w:p>
    <w:p w14:paraId="57C2D7DB" w14:textId="12D54544" w:rsidR="00395D00" w:rsidRPr="00874BAF" w:rsidRDefault="00395D00" w:rsidP="00395D00">
      <w:pPr>
        <w:pStyle w:val="Heading4"/>
      </w:pPr>
      <w:r w:rsidRPr="00874BAF">
        <w:lastRenderedPageBreak/>
        <w:t>6.X.2.</w:t>
      </w:r>
      <w:r w:rsidR="006C1BD5" w:rsidRPr="00874BAF">
        <w:t>3</w:t>
      </w:r>
      <w:r w:rsidRPr="00874BAF">
        <w:tab/>
      </w:r>
      <w:proofErr w:type="spellStart"/>
      <w:r w:rsidRPr="00874BAF">
        <w:t>Ndcsf_</w:t>
      </w:r>
      <w:r w:rsidR="0094428B" w:rsidRPr="00874BAF">
        <w:t>ADCControl</w:t>
      </w:r>
      <w:proofErr w:type="spellEnd"/>
    </w:p>
    <w:p w14:paraId="68DFD7C7" w14:textId="33AF2A4D" w:rsidR="00395D00" w:rsidRPr="00874BAF" w:rsidRDefault="00395D00" w:rsidP="00395D00">
      <w:pPr>
        <w:pStyle w:val="Heading5"/>
      </w:pPr>
      <w:r w:rsidRPr="00874BAF">
        <w:t>6.X.2.</w:t>
      </w:r>
      <w:r w:rsidR="006C1BD5" w:rsidRPr="00874BAF">
        <w:t>3</w:t>
      </w:r>
      <w:r w:rsidRPr="00874BAF">
        <w:t>.1</w:t>
      </w:r>
      <w:r w:rsidRPr="00874BAF">
        <w:tab/>
        <w:t>General</w:t>
      </w:r>
    </w:p>
    <w:p w14:paraId="00C67AB7" w14:textId="55B20C8F" w:rsidR="00395D00" w:rsidRPr="00874BAF" w:rsidRDefault="00395D00" w:rsidP="007C18B9">
      <w:r w:rsidRPr="00874BAF">
        <w:rPr>
          <w:b/>
          <w:bCs/>
        </w:rPr>
        <w:t>Service description</w:t>
      </w:r>
      <w:r w:rsidRPr="00874BAF">
        <w:t xml:space="preserve">: This service </w:t>
      </w:r>
      <w:r w:rsidR="00896CA2" w:rsidRPr="00874BAF">
        <w:t xml:space="preserve">enables the consumer to </w:t>
      </w:r>
      <w:r w:rsidR="00DF11F0" w:rsidRPr="00874BAF">
        <w:t xml:space="preserve">create, update or terminate an </w:t>
      </w:r>
      <w:r w:rsidR="00896CA2" w:rsidRPr="00874BAF">
        <w:t>ADC</w:t>
      </w:r>
      <w:r w:rsidR="00896CA2" w:rsidRPr="00874BAF" w:rsidDel="00DF11F0">
        <w:t>.</w:t>
      </w:r>
    </w:p>
    <w:p w14:paraId="595E5F73" w14:textId="2E8A2233" w:rsidR="00395D00" w:rsidRPr="00874BAF" w:rsidRDefault="00395D00" w:rsidP="00395D00">
      <w:pPr>
        <w:pStyle w:val="Heading5"/>
      </w:pPr>
      <w:r w:rsidRPr="00874BAF">
        <w:t>6.X.2.</w:t>
      </w:r>
      <w:r w:rsidR="006C1BD5" w:rsidRPr="00874BAF">
        <w:t>3</w:t>
      </w:r>
      <w:r w:rsidRPr="00874BAF">
        <w:t>.2</w:t>
      </w:r>
      <w:r w:rsidRPr="00874BAF">
        <w:tab/>
      </w:r>
      <w:proofErr w:type="spellStart"/>
      <w:r w:rsidRPr="00874BAF">
        <w:t>Ndcsf_</w:t>
      </w:r>
      <w:r w:rsidR="0094428B" w:rsidRPr="00874BAF">
        <w:t>ADCControl</w:t>
      </w:r>
      <w:r w:rsidRPr="00874BAF">
        <w:t>_</w:t>
      </w:r>
      <w:r w:rsidR="006C1BD5" w:rsidRPr="00874BAF">
        <w:t>Create</w:t>
      </w:r>
      <w:proofErr w:type="spellEnd"/>
    </w:p>
    <w:p w14:paraId="148095A0" w14:textId="6C6BBB0E" w:rsidR="00395D00" w:rsidRPr="00874BAF" w:rsidRDefault="00395D00" w:rsidP="00395D00">
      <w:r w:rsidRPr="00874BAF">
        <w:rPr>
          <w:b/>
          <w:bCs/>
        </w:rPr>
        <w:t>Service operation name:</w:t>
      </w:r>
      <w:r w:rsidRPr="00874BAF">
        <w:t xml:space="preserve"> </w:t>
      </w:r>
      <w:proofErr w:type="spellStart"/>
      <w:r w:rsidRPr="00874BAF">
        <w:t>Ndcsf_SessionEvent_</w:t>
      </w:r>
      <w:r w:rsidR="006C1BD5" w:rsidRPr="00874BAF">
        <w:t>Create</w:t>
      </w:r>
      <w:proofErr w:type="spellEnd"/>
    </w:p>
    <w:p w14:paraId="23F8C7B6" w14:textId="09B7E310" w:rsidR="00395D00" w:rsidRPr="00874BAF" w:rsidRDefault="00395D00" w:rsidP="00395D00">
      <w:r w:rsidRPr="00874BAF">
        <w:rPr>
          <w:b/>
          <w:bCs/>
        </w:rPr>
        <w:t>Description:</w:t>
      </w:r>
      <w:r w:rsidRPr="00874BAF">
        <w:t xml:space="preserve"> This service operation enables </w:t>
      </w:r>
      <w:r w:rsidR="00896CA2" w:rsidRPr="00874BAF">
        <w:t>the consumer to create information used by the DCSF for ADC establishment in an IMS session</w:t>
      </w:r>
      <w:r w:rsidRPr="00874BAF">
        <w:t>.</w:t>
      </w:r>
    </w:p>
    <w:p w14:paraId="56301A1D" w14:textId="69737D78" w:rsidR="00A0745F" w:rsidRPr="00874BAF" w:rsidRDefault="00395D00" w:rsidP="00395D00">
      <w:r w:rsidRPr="00874BAF">
        <w:rPr>
          <w:b/>
          <w:bCs/>
        </w:rPr>
        <w:t xml:space="preserve">Inputs, </w:t>
      </w:r>
      <w:proofErr w:type="gramStart"/>
      <w:r w:rsidRPr="00874BAF">
        <w:rPr>
          <w:b/>
          <w:bCs/>
        </w:rPr>
        <w:t>Required</w:t>
      </w:r>
      <w:proofErr w:type="gramEnd"/>
      <w:r w:rsidRPr="00874BAF">
        <w:rPr>
          <w:b/>
          <w:bCs/>
        </w:rPr>
        <w:t>:</w:t>
      </w:r>
      <w:r w:rsidRPr="00874BAF">
        <w:t xml:space="preserve"> </w:t>
      </w:r>
      <w:r w:rsidR="00FB5758" w:rsidRPr="00874BAF">
        <w:t>Session ID</w:t>
      </w:r>
      <w:r w:rsidRPr="00874BAF">
        <w:t>,</w:t>
      </w:r>
      <w:r w:rsidR="00896CA2" w:rsidRPr="00874BAF">
        <w:t xml:space="preserve"> DC AS-side MDC2 </w:t>
      </w:r>
      <w:r w:rsidR="00021F57" w:rsidRPr="00874BAF">
        <w:t xml:space="preserve">endpoint information </w:t>
      </w:r>
      <w:r w:rsidR="00185402" w:rsidRPr="00874BAF">
        <w:t>(</w:t>
      </w:r>
      <w:r w:rsidR="00021F57" w:rsidRPr="00874BAF">
        <w:t xml:space="preserve">e.g. </w:t>
      </w:r>
      <w:r w:rsidR="00185402" w:rsidRPr="00874BAF">
        <w:t>IP address, port number)</w:t>
      </w:r>
      <w:r w:rsidR="007141D0" w:rsidRPr="00874BAF">
        <w:rPr>
          <w:color w:val="auto"/>
        </w:rPr>
        <w:t xml:space="preserve">, </w:t>
      </w:r>
      <w:r w:rsidR="007141D0" w:rsidRPr="00874BAF">
        <w:t xml:space="preserve">certificate fingerprint of DC AS for end-to-end security between UE and DC AS </w:t>
      </w:r>
      <w:r w:rsidR="002D16DE" w:rsidRPr="00874BAF">
        <w:t>in case</w:t>
      </w:r>
      <w:r w:rsidR="007141D0" w:rsidRPr="00874BAF">
        <w:t xml:space="preserve"> MDC2 is in "UDP/DTLS/SCTP", "TCP/TLS" or "SCTP/DTLS" mode</w:t>
      </w:r>
      <w:r w:rsidR="007C18B9" w:rsidRPr="00874BAF">
        <w:t>.</w:t>
      </w:r>
    </w:p>
    <w:p w14:paraId="3CF2C1F4" w14:textId="57523135" w:rsidR="00395D00" w:rsidRPr="00874BAF" w:rsidRDefault="00395D00" w:rsidP="00395D00">
      <w:r w:rsidRPr="00874BAF">
        <w:rPr>
          <w:b/>
          <w:bCs/>
        </w:rPr>
        <w:t>Inputs, Optional:</w:t>
      </w:r>
      <w:r w:rsidRPr="00874BAF">
        <w:t xml:space="preserve"> </w:t>
      </w:r>
      <w:proofErr w:type="spellStart"/>
      <w:r w:rsidR="007141D0" w:rsidRPr="00874BAF">
        <w:t>securitySetup</w:t>
      </w:r>
      <w:proofErr w:type="spellEnd"/>
      <w:r w:rsidR="007141D0" w:rsidRPr="00874BAF">
        <w:t xml:space="preserve"> if DC AS initiates the DTLS negotiation</w:t>
      </w:r>
      <w:r w:rsidRPr="00874BAF">
        <w:t>.</w:t>
      </w:r>
    </w:p>
    <w:p w14:paraId="48078A7A" w14:textId="646DF5E5" w:rsidR="00395D00" w:rsidRPr="00874BAF" w:rsidRDefault="00395D00" w:rsidP="00395D00">
      <w:r w:rsidRPr="00874BAF">
        <w:rPr>
          <w:b/>
          <w:bCs/>
        </w:rPr>
        <w:t>Outputs, Required:</w:t>
      </w:r>
      <w:r w:rsidRPr="00874BAF">
        <w:t xml:space="preserve"> </w:t>
      </w:r>
      <w:r w:rsidR="00896CA2" w:rsidRPr="00874BAF">
        <w:t>Result</w:t>
      </w:r>
      <w:r w:rsidRPr="00874BAF">
        <w:t>.</w:t>
      </w:r>
    </w:p>
    <w:p w14:paraId="07C84DB4" w14:textId="433A2333" w:rsidR="00BD7ACB" w:rsidRPr="00874BAF" w:rsidRDefault="00395D00" w:rsidP="00395D00">
      <w:r w:rsidRPr="00874BAF">
        <w:rPr>
          <w:b/>
          <w:bCs/>
        </w:rPr>
        <w:t>Outputs, Optional:</w:t>
      </w:r>
      <w:r w:rsidRPr="00874BAF">
        <w:t xml:space="preserve"> None.</w:t>
      </w:r>
    </w:p>
    <w:p w14:paraId="29894714" w14:textId="69F06D50" w:rsidR="00395D00" w:rsidRPr="00874BAF" w:rsidRDefault="00395D00" w:rsidP="00395D00">
      <w:pPr>
        <w:pStyle w:val="Heading5"/>
      </w:pPr>
      <w:r w:rsidRPr="00874BAF">
        <w:t>6.X.2.</w:t>
      </w:r>
      <w:r w:rsidR="006C1BD5" w:rsidRPr="00874BAF">
        <w:t>3</w:t>
      </w:r>
      <w:r w:rsidRPr="00874BAF">
        <w:t>.3</w:t>
      </w:r>
      <w:r w:rsidRPr="00874BAF">
        <w:tab/>
      </w:r>
      <w:proofErr w:type="spellStart"/>
      <w:r w:rsidR="006C1BD5" w:rsidRPr="00874BAF">
        <w:t>Ndcsf_</w:t>
      </w:r>
      <w:r w:rsidR="0094428B" w:rsidRPr="00874BAF">
        <w:t>ADCControl</w:t>
      </w:r>
      <w:r w:rsidR="006C1BD5" w:rsidRPr="00874BAF">
        <w:t>_Update</w:t>
      </w:r>
      <w:proofErr w:type="spellEnd"/>
    </w:p>
    <w:p w14:paraId="1278811E" w14:textId="7DA98B74" w:rsidR="00395D00" w:rsidRPr="00874BAF" w:rsidRDefault="00395D00" w:rsidP="00395D00">
      <w:r w:rsidRPr="00874BAF">
        <w:rPr>
          <w:b/>
          <w:bCs/>
        </w:rPr>
        <w:t>Service operation name:</w:t>
      </w:r>
      <w:r w:rsidRPr="00874BAF">
        <w:t xml:space="preserve"> </w:t>
      </w:r>
      <w:proofErr w:type="spellStart"/>
      <w:r w:rsidR="006C1BD5" w:rsidRPr="00874BAF">
        <w:t>Ndcsf_</w:t>
      </w:r>
      <w:r w:rsidR="0094428B" w:rsidRPr="00874BAF">
        <w:t>ADCControl</w:t>
      </w:r>
      <w:r w:rsidR="006C1BD5" w:rsidRPr="00874BAF">
        <w:t>_Update</w:t>
      </w:r>
      <w:proofErr w:type="spellEnd"/>
    </w:p>
    <w:p w14:paraId="33FE0DE0" w14:textId="6E8E85CC" w:rsidR="00395D00" w:rsidRPr="00874BAF" w:rsidRDefault="00395D00" w:rsidP="00395D00">
      <w:r w:rsidRPr="00874BAF">
        <w:rPr>
          <w:b/>
          <w:bCs/>
        </w:rPr>
        <w:t>Description:</w:t>
      </w:r>
      <w:r w:rsidRPr="00874BAF">
        <w:t xml:space="preserve"> </w:t>
      </w:r>
      <w:r w:rsidR="00896CA2" w:rsidRPr="00874BAF">
        <w:t>This service operation enables the consumer to update information used by the DCSF for ADC updating in an IMS session.</w:t>
      </w:r>
    </w:p>
    <w:p w14:paraId="34672A22" w14:textId="28652B41" w:rsidR="00395D00" w:rsidRPr="00874BAF" w:rsidRDefault="00395D00" w:rsidP="00395D00">
      <w:r w:rsidRPr="00874BAF">
        <w:rPr>
          <w:b/>
          <w:bCs/>
        </w:rPr>
        <w:t>Inputs, Required:</w:t>
      </w:r>
      <w:r w:rsidRPr="00874BAF">
        <w:t xml:space="preserve"> </w:t>
      </w:r>
      <w:r w:rsidR="00FB5758" w:rsidRPr="00874BAF">
        <w:t xml:space="preserve">Session </w:t>
      </w:r>
      <w:r w:rsidR="00896CA2" w:rsidRPr="00874BAF" w:rsidDel="00FB5758">
        <w:t>ID</w:t>
      </w:r>
      <w:r w:rsidR="00896CA2" w:rsidRPr="00874BAF">
        <w:t>.</w:t>
      </w:r>
    </w:p>
    <w:p w14:paraId="4050446C" w14:textId="59146B10" w:rsidR="00395D00" w:rsidRPr="00874BAF" w:rsidRDefault="00395D00" w:rsidP="00395D00">
      <w:r w:rsidRPr="00874BAF">
        <w:rPr>
          <w:b/>
          <w:bCs/>
        </w:rPr>
        <w:t>Inputs, Optional:</w:t>
      </w:r>
      <w:r w:rsidR="00BD6DBD" w:rsidRPr="00874BAF">
        <w:t xml:space="preserve"> None</w:t>
      </w:r>
      <w:r w:rsidRPr="00874BAF">
        <w:t>.</w:t>
      </w:r>
    </w:p>
    <w:p w14:paraId="625DA8B1" w14:textId="52E3D956" w:rsidR="00395D00" w:rsidRPr="00874BAF" w:rsidRDefault="00395D00" w:rsidP="00395D00">
      <w:r w:rsidRPr="00874BAF">
        <w:rPr>
          <w:b/>
          <w:bCs/>
        </w:rPr>
        <w:t>Outputs, Required:</w:t>
      </w:r>
      <w:r w:rsidRPr="00874BAF">
        <w:t xml:space="preserve"> </w:t>
      </w:r>
      <w:r w:rsidR="00896CA2" w:rsidRPr="00874BAF">
        <w:t>Result</w:t>
      </w:r>
      <w:r w:rsidRPr="00874BAF">
        <w:t>.</w:t>
      </w:r>
    </w:p>
    <w:p w14:paraId="3E1D76C0" w14:textId="77777777" w:rsidR="00395D00" w:rsidRPr="00874BAF" w:rsidRDefault="00395D00" w:rsidP="00395D00">
      <w:r w:rsidRPr="00874BAF">
        <w:rPr>
          <w:b/>
          <w:bCs/>
        </w:rPr>
        <w:t>Outputs, Optional:</w:t>
      </w:r>
      <w:r w:rsidRPr="00874BAF">
        <w:t xml:space="preserve"> None.</w:t>
      </w:r>
    </w:p>
    <w:p w14:paraId="0B618589" w14:textId="271FFAF9" w:rsidR="00395D00" w:rsidRPr="00874BAF" w:rsidRDefault="00395D00" w:rsidP="00395D00">
      <w:pPr>
        <w:pStyle w:val="Heading5"/>
      </w:pPr>
      <w:r w:rsidRPr="00874BAF">
        <w:t>6.X.2.</w:t>
      </w:r>
      <w:r w:rsidR="006C1BD5" w:rsidRPr="00874BAF">
        <w:t>3</w:t>
      </w:r>
      <w:r w:rsidRPr="00874BAF">
        <w:t>.4</w:t>
      </w:r>
      <w:r w:rsidRPr="00874BAF">
        <w:tab/>
      </w:r>
      <w:proofErr w:type="spellStart"/>
      <w:r w:rsidR="006C1BD5" w:rsidRPr="00874BAF">
        <w:t>Ndcsf_</w:t>
      </w:r>
      <w:r w:rsidR="0094428B" w:rsidRPr="00874BAF">
        <w:t>ADCControl</w:t>
      </w:r>
      <w:r w:rsidR="006C1BD5" w:rsidRPr="00874BAF">
        <w:t>_Delete</w:t>
      </w:r>
      <w:proofErr w:type="spellEnd"/>
    </w:p>
    <w:p w14:paraId="374C8DD2" w14:textId="58292451" w:rsidR="00395D00" w:rsidRPr="00874BAF" w:rsidRDefault="00395D00" w:rsidP="00395D00">
      <w:r w:rsidRPr="00874BAF">
        <w:rPr>
          <w:b/>
          <w:bCs/>
        </w:rPr>
        <w:t>Service operation name:</w:t>
      </w:r>
      <w:r w:rsidRPr="00874BAF">
        <w:t xml:space="preserve"> </w:t>
      </w:r>
      <w:proofErr w:type="spellStart"/>
      <w:r w:rsidR="006C1BD5" w:rsidRPr="00874BAF">
        <w:t>Ndcsf_</w:t>
      </w:r>
      <w:r w:rsidR="0094428B" w:rsidRPr="00874BAF">
        <w:t>ADCControl</w:t>
      </w:r>
      <w:r w:rsidR="006C1BD5" w:rsidRPr="00874BAF">
        <w:t>_Delete</w:t>
      </w:r>
      <w:proofErr w:type="spellEnd"/>
    </w:p>
    <w:p w14:paraId="0EE97BD9" w14:textId="6CAFCAA8" w:rsidR="00395D00" w:rsidRPr="00874BAF" w:rsidRDefault="00395D00" w:rsidP="00395D00">
      <w:r w:rsidRPr="00874BAF">
        <w:rPr>
          <w:b/>
          <w:bCs/>
        </w:rPr>
        <w:t>Description:</w:t>
      </w:r>
      <w:r w:rsidRPr="00874BAF">
        <w:t xml:space="preserve"> </w:t>
      </w:r>
      <w:r w:rsidR="00896CA2" w:rsidRPr="00874BAF">
        <w:t xml:space="preserve">This service operation enables the consumer to </w:t>
      </w:r>
      <w:r w:rsidR="00477FC3" w:rsidRPr="00874BAF">
        <w:t>provide</w:t>
      </w:r>
      <w:r w:rsidR="00896CA2" w:rsidRPr="00874BAF">
        <w:t xml:space="preserve"> information used by the DCSF for ADC </w:t>
      </w:r>
      <w:r w:rsidR="00477FC3" w:rsidRPr="00874BAF">
        <w:t>termination</w:t>
      </w:r>
      <w:r w:rsidR="00896CA2" w:rsidRPr="00874BAF">
        <w:t xml:space="preserve"> in an IMS session</w:t>
      </w:r>
    </w:p>
    <w:p w14:paraId="101959DB" w14:textId="7D58FB29" w:rsidR="00477FC3" w:rsidRPr="00874BAF" w:rsidRDefault="00395D00" w:rsidP="00477FC3">
      <w:pPr>
        <w:rPr>
          <w:b/>
          <w:bCs/>
        </w:rPr>
      </w:pPr>
      <w:r w:rsidRPr="00874BAF">
        <w:rPr>
          <w:b/>
          <w:bCs/>
        </w:rPr>
        <w:t>Inputs, Required:</w:t>
      </w:r>
      <w:r w:rsidRPr="00874BAF">
        <w:t xml:space="preserve"> </w:t>
      </w:r>
      <w:r w:rsidR="00FB5758" w:rsidRPr="00874BAF">
        <w:t>Session ID</w:t>
      </w:r>
      <w:r w:rsidR="00477FC3" w:rsidRPr="00874BAF">
        <w:rPr>
          <w:b/>
          <w:bCs/>
        </w:rPr>
        <w:t>.</w:t>
      </w:r>
    </w:p>
    <w:p w14:paraId="2CD1D1E2" w14:textId="38C6D4E1" w:rsidR="00395D00" w:rsidRPr="00874BAF" w:rsidRDefault="00395D00" w:rsidP="00477FC3">
      <w:r w:rsidRPr="00874BAF">
        <w:rPr>
          <w:b/>
          <w:bCs/>
        </w:rPr>
        <w:t>Inputs, Optional:</w:t>
      </w:r>
      <w:r w:rsidRPr="00874BAF">
        <w:t xml:space="preserve"> </w:t>
      </w:r>
      <w:r w:rsidR="00477FC3" w:rsidRPr="00874BAF">
        <w:t>None</w:t>
      </w:r>
      <w:r w:rsidRPr="00874BAF">
        <w:t>.</w:t>
      </w:r>
    </w:p>
    <w:p w14:paraId="086D8C5E" w14:textId="0C361CA9" w:rsidR="00395D00" w:rsidRPr="00874BAF" w:rsidRDefault="00395D00" w:rsidP="00395D00">
      <w:r w:rsidRPr="00874BAF">
        <w:rPr>
          <w:b/>
          <w:bCs/>
        </w:rPr>
        <w:t>Outputs, Required:</w:t>
      </w:r>
      <w:r w:rsidR="007141D0" w:rsidRPr="00874BAF">
        <w:rPr>
          <w:b/>
          <w:bCs/>
        </w:rPr>
        <w:t xml:space="preserve"> </w:t>
      </w:r>
      <w:r w:rsidR="00BD6DBD" w:rsidRPr="00874BAF">
        <w:t>Result</w:t>
      </w:r>
      <w:r w:rsidRPr="00874BAF">
        <w:t>.</w:t>
      </w:r>
    </w:p>
    <w:p w14:paraId="279F1855" w14:textId="0D743F5F" w:rsidR="00395D00" w:rsidRPr="00874BAF" w:rsidRDefault="00395D00" w:rsidP="00395D00">
      <w:r w:rsidRPr="00874BAF">
        <w:rPr>
          <w:b/>
          <w:bCs/>
        </w:rPr>
        <w:t>Outputs, Optional:</w:t>
      </w:r>
      <w:r w:rsidR="007141D0" w:rsidRPr="00874BAF">
        <w:rPr>
          <w:b/>
          <w:bCs/>
        </w:rPr>
        <w:t xml:space="preserve"> </w:t>
      </w:r>
      <w:r w:rsidR="00BD6DBD" w:rsidRPr="00874BAF">
        <w:t>None</w:t>
      </w:r>
      <w:r w:rsidRPr="00874BAF">
        <w:t>.</w:t>
      </w:r>
    </w:p>
    <w:p w14:paraId="02BAD72B" w14:textId="3DCC4D60" w:rsidR="00AB36F0" w:rsidRPr="00874BAF" w:rsidRDefault="00AB36F0" w:rsidP="00AB36F0">
      <w:pPr>
        <w:pStyle w:val="Heading3"/>
      </w:pPr>
      <w:r w:rsidRPr="00874BAF">
        <w:t>6.X.3</w:t>
      </w:r>
      <w:r w:rsidRPr="00874BAF">
        <w:tab/>
        <w:t>Procedure</w:t>
      </w:r>
    </w:p>
    <w:p w14:paraId="6F90E78B" w14:textId="23ACC5A3" w:rsidR="00395D00" w:rsidRPr="00874BAF" w:rsidRDefault="00395D00" w:rsidP="00395D00">
      <w:pPr>
        <w:pStyle w:val="Heading4"/>
      </w:pPr>
      <w:r w:rsidRPr="00874BAF">
        <w:t>6.X.3.1</w:t>
      </w:r>
      <w:r w:rsidRPr="00874BAF">
        <w:tab/>
        <w:t>Person-to-Application (P2A) Application Data Channel Setup</w:t>
      </w:r>
    </w:p>
    <w:p w14:paraId="58CD84E0" w14:textId="021DE660" w:rsidR="00A246C0" w:rsidRPr="00874BAF" w:rsidRDefault="00A246C0" w:rsidP="006A7ADE">
      <w:r w:rsidRPr="00874BAF">
        <w:t>Figure 6.X.3</w:t>
      </w:r>
      <w:r w:rsidR="00395D00" w:rsidRPr="00874BAF">
        <w:t>.1</w:t>
      </w:r>
      <w:r w:rsidRPr="00874BAF">
        <w:t>-1</w:t>
      </w:r>
      <w:r w:rsidR="00395D00" w:rsidRPr="00874BAF">
        <w:t xml:space="preserve"> depicts a signalling flow diagram for establishing an Application Data Channel in a person to application use case.</w:t>
      </w:r>
    </w:p>
    <w:p w14:paraId="01011971" w14:textId="47ED5DFB" w:rsidR="00A246C0" w:rsidRPr="00874BAF" w:rsidRDefault="007141D0" w:rsidP="00A246C0">
      <w:r w:rsidRPr="00874BAF">
        <w:object w:dxaOrig="11631" w:dyaOrig="13171" w14:anchorId="2AB1C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82pt" o:ole="">
            <v:imagedata r:id="rId18" o:title=""/>
          </v:shape>
          <o:OLEObject Type="Embed" ProgID="Visio.Drawing.15" ShapeID="_x0000_i1025" DrawAspect="Content" ObjectID="_1817886731" r:id="rId19"/>
        </w:object>
      </w:r>
    </w:p>
    <w:p w14:paraId="63DA97FE" w14:textId="3A005EA5" w:rsidR="00A246C0" w:rsidRPr="00874BAF" w:rsidRDefault="00A246C0" w:rsidP="00FB5758">
      <w:pPr>
        <w:pStyle w:val="Caption"/>
        <w:jc w:val="center"/>
      </w:pPr>
      <w:bookmarkStart w:id="61" w:name="_Hlk204718478"/>
      <w:r w:rsidRPr="00874BAF">
        <w:t>Figure 6.X.3</w:t>
      </w:r>
      <w:r w:rsidR="00395D00" w:rsidRPr="00874BAF">
        <w:t>.1</w:t>
      </w:r>
      <w:r w:rsidRPr="00874BAF">
        <w:t xml:space="preserve">-1: </w:t>
      </w:r>
      <w:bookmarkEnd w:id="61"/>
      <w:r w:rsidRPr="00874BAF">
        <w:t>P2A ADC establishment with a trusted DC AS.</w:t>
      </w:r>
    </w:p>
    <w:p w14:paraId="191D806B" w14:textId="32D51292" w:rsidR="00A246C0" w:rsidRPr="00874BAF" w:rsidRDefault="00A246C0" w:rsidP="00A246C0">
      <w:pPr>
        <w:pStyle w:val="B1"/>
      </w:pPr>
      <w:r w:rsidRPr="00874BAF">
        <w:t>1.</w:t>
      </w:r>
      <w:r w:rsidRPr="00874BAF">
        <w:tab/>
        <w:t>IMS session and BDC ha</w:t>
      </w:r>
      <w:ins w:id="62" w:author="LTHM2" w:date="2025-08-28T09:08:00Z" w16du:dateUtc="2025-08-28T07:08:00Z">
        <w:r w:rsidR="00F60299">
          <w:t>ve</w:t>
        </w:r>
      </w:ins>
      <w:del w:id="63" w:author="LTHM2" w:date="2025-08-28T09:08:00Z" w16du:dateUtc="2025-08-28T07:08:00Z">
        <w:r w:rsidRPr="00874BAF" w:rsidDel="00F60299">
          <w:delText>s</w:delText>
        </w:r>
      </w:del>
      <w:r w:rsidRPr="00874BAF">
        <w:t xml:space="preserve"> been established.</w:t>
      </w:r>
    </w:p>
    <w:p w14:paraId="1BD45B42" w14:textId="5FE11B7A" w:rsidR="00A246C0" w:rsidRPr="00874BAF" w:rsidRDefault="00A246C0" w:rsidP="00A246C0">
      <w:pPr>
        <w:pStyle w:val="B1"/>
      </w:pPr>
      <w:r w:rsidRPr="00874BAF">
        <w:t>2.</w:t>
      </w:r>
      <w:r w:rsidRPr="00874BAF">
        <w:tab/>
      </w:r>
      <w:bookmarkStart w:id="64" w:name="_Hlk204718510"/>
      <w:r w:rsidRPr="00874BAF">
        <w:t xml:space="preserve">The DC AS subscribes to the session event notification at the DCSF via </w:t>
      </w:r>
      <w:proofErr w:type="spellStart"/>
      <w:r w:rsidRPr="00874BAF">
        <w:t>Ndcsf_SessionEvent_Subscribe</w:t>
      </w:r>
      <w:proofErr w:type="spellEnd"/>
      <w:r w:rsidRPr="00874BAF">
        <w:t xml:space="preserve"> service.</w:t>
      </w:r>
    </w:p>
    <w:p w14:paraId="3CBDAEA8" w14:textId="11C705D2" w:rsidR="00A246C0" w:rsidRPr="00874BAF" w:rsidRDefault="00A246C0" w:rsidP="00A246C0">
      <w:pPr>
        <w:pStyle w:val="B1"/>
      </w:pPr>
      <w:bookmarkStart w:id="65" w:name="_Hlk204718832"/>
      <w:bookmarkEnd w:id="64"/>
      <w:r w:rsidRPr="00874BAF">
        <w:t>3.</w:t>
      </w:r>
      <w:r w:rsidRPr="00874BAF">
        <w:tab/>
        <w:t>The DCSF responds the request to the DC AS</w:t>
      </w:r>
      <w:r w:rsidR="00F45953" w:rsidRPr="00874BAF">
        <w:t>.</w:t>
      </w:r>
    </w:p>
    <w:bookmarkEnd w:id="65"/>
    <w:p w14:paraId="53E243A6" w14:textId="6148C483" w:rsidR="00A246C0" w:rsidRPr="00874BAF" w:rsidRDefault="00735043" w:rsidP="00A246C0">
      <w:pPr>
        <w:pStyle w:val="B1"/>
      </w:pPr>
      <w:r w:rsidRPr="00874BAF">
        <w:t>4</w:t>
      </w:r>
      <w:r w:rsidR="00A246C0" w:rsidRPr="00874BAF">
        <w:t>-</w:t>
      </w:r>
      <w:r w:rsidRPr="00874BAF">
        <w:t>11</w:t>
      </w:r>
      <w:r w:rsidR="00A246C0" w:rsidRPr="00874BAF">
        <w:t>.</w:t>
      </w:r>
      <w:r w:rsidR="00A246C0" w:rsidRPr="00874BAF">
        <w:tab/>
        <w:t>UE#1 requests the establishment of P2A ADC establishment. DCSF determines the DC control policy and indicates the IMS AS to request MF for reserving the originating media resources.</w:t>
      </w:r>
    </w:p>
    <w:p w14:paraId="2A4A2CF2" w14:textId="19A66610" w:rsidR="00A246C0" w:rsidRPr="00874BAF" w:rsidRDefault="00735043" w:rsidP="00A246C0">
      <w:pPr>
        <w:pStyle w:val="B1"/>
      </w:pPr>
      <w:r w:rsidRPr="00874BAF">
        <w:lastRenderedPageBreak/>
        <w:t>12</w:t>
      </w:r>
      <w:r w:rsidR="00A246C0" w:rsidRPr="00874BAF">
        <w:t>.</w:t>
      </w:r>
      <w:r w:rsidR="00A246C0" w:rsidRPr="00874BAF">
        <w:tab/>
        <w:t xml:space="preserve">DCSF notifies DC AS about the session establishment via </w:t>
      </w:r>
      <w:proofErr w:type="spellStart"/>
      <w:r w:rsidR="00A246C0" w:rsidRPr="00874BAF">
        <w:t>Ndcsf_SessionEvent_Notify</w:t>
      </w:r>
      <w:proofErr w:type="spellEnd"/>
      <w:r w:rsidR="00A246C0" w:rsidRPr="00874BAF">
        <w:t xml:space="preserve"> message. The message includes calling and called parting id, application id, </w:t>
      </w:r>
      <w:r w:rsidR="00F45953" w:rsidRPr="00874BAF">
        <w:t>session</w:t>
      </w:r>
      <w:r w:rsidR="00A246C0" w:rsidRPr="00874BAF">
        <w:t xml:space="preserve"> id, MF-side MDC2 media resource info</w:t>
      </w:r>
      <w:r w:rsidR="009A4B0A" w:rsidRPr="00874BAF">
        <w:t>, Resource URL used by DC AS to send subsequent ADC Control message</w:t>
      </w:r>
      <w:r w:rsidR="007C18B9" w:rsidRPr="00874BAF">
        <w:t xml:space="preserve">, and </w:t>
      </w:r>
      <w:r w:rsidR="00176C01" w:rsidRPr="00874BAF">
        <w:t xml:space="preserve">the </w:t>
      </w:r>
      <w:r w:rsidR="007C18B9" w:rsidRPr="00874BAF">
        <w:t>certificate fingerprint of UE</w:t>
      </w:r>
      <w:r w:rsidR="00A246C0" w:rsidRPr="00874BAF">
        <w:t>.</w:t>
      </w:r>
    </w:p>
    <w:p w14:paraId="7AAAFA21" w14:textId="3EA3CB16" w:rsidR="00A246C0" w:rsidRPr="00874BAF" w:rsidRDefault="00A246C0" w:rsidP="00A246C0">
      <w:pPr>
        <w:pStyle w:val="B1"/>
      </w:pPr>
      <w:r w:rsidRPr="00874BAF">
        <w:t>1</w:t>
      </w:r>
      <w:r w:rsidR="00735043" w:rsidRPr="00874BAF">
        <w:t>3</w:t>
      </w:r>
      <w:r w:rsidRPr="00874BAF">
        <w:t>.</w:t>
      </w:r>
      <w:r w:rsidRPr="00874BAF">
        <w:tab/>
        <w:t xml:space="preserve">DC AS responds to the </w:t>
      </w:r>
      <w:proofErr w:type="spellStart"/>
      <w:r w:rsidRPr="00874BAF">
        <w:t>Ndcsf_SessionEvent_Notify</w:t>
      </w:r>
      <w:proofErr w:type="spellEnd"/>
      <w:r w:rsidRPr="00874BAF">
        <w:t xml:space="preserve"> message.</w:t>
      </w:r>
    </w:p>
    <w:p w14:paraId="0C4AC95D" w14:textId="22618BFD" w:rsidR="00A246C0" w:rsidRPr="00874BAF" w:rsidRDefault="00A246C0" w:rsidP="007455D4">
      <w:pPr>
        <w:pStyle w:val="B1"/>
      </w:pPr>
      <w:r w:rsidRPr="00874BAF">
        <w:t>1</w:t>
      </w:r>
      <w:r w:rsidR="00735043" w:rsidRPr="00874BAF">
        <w:t>4</w:t>
      </w:r>
      <w:r w:rsidRPr="00874BAF">
        <w:t>.</w:t>
      </w:r>
      <w:r w:rsidRPr="00874BAF">
        <w:tab/>
      </w:r>
      <w:r w:rsidR="00F45953" w:rsidRPr="00874BAF">
        <w:t>DCSF</w:t>
      </w:r>
      <w:r w:rsidRPr="00874BAF">
        <w:t xml:space="preserve"> waits for </w:t>
      </w:r>
      <w:r w:rsidR="00F45953" w:rsidRPr="00874BAF">
        <w:t>ADC</w:t>
      </w:r>
      <w:r w:rsidRPr="00874BAF">
        <w:t xml:space="preserve"> control instruction</w:t>
      </w:r>
      <w:ins w:id="66" w:author="LTHM2" w:date="2025-08-28T09:11:00Z" w16du:dateUtc="2025-08-28T07:11:00Z">
        <w:r w:rsidR="002A236B">
          <w:t xml:space="preserve"> (</w:t>
        </w:r>
        <w:proofErr w:type="spellStart"/>
        <w:r w:rsidR="002A236B" w:rsidRPr="00874BAF">
          <w:t>Ndcsf_ADCControl_Create</w:t>
        </w:r>
        <w:proofErr w:type="spellEnd"/>
        <w:r w:rsidR="002A236B">
          <w:t>)</w:t>
        </w:r>
      </w:ins>
      <w:r w:rsidRPr="00874BAF">
        <w:t>.</w:t>
      </w:r>
      <w:ins w:id="67" w:author="LTHM2" w:date="2025-08-28T09:11:00Z" w16du:dateUtc="2025-08-28T07:11:00Z">
        <w:r w:rsidR="002A236B">
          <w:t xml:space="preserve"> If </w:t>
        </w:r>
      </w:ins>
      <w:ins w:id="68" w:author="LTHM2" w:date="2025-08-28T09:12:00Z" w16du:dateUtc="2025-08-28T07:12:00Z">
        <w:r w:rsidR="002A236B">
          <w:t xml:space="preserve">such instructions are not </w:t>
        </w:r>
        <w:proofErr w:type="gramStart"/>
        <w:r w:rsidR="002A236B">
          <w:t>provided</w:t>
        </w:r>
        <w:proofErr w:type="gramEnd"/>
        <w:r w:rsidR="002A236B">
          <w:t xml:space="preserve"> then DCSF has the </w:t>
        </w:r>
      </w:ins>
      <w:ins w:id="69" w:author="LTHM2" w:date="2025-08-28T09:13:00Z" w16du:dateUtc="2025-08-28T07:13:00Z">
        <w:r w:rsidR="006A06C6">
          <w:t>ADC establishment procedure aborted</w:t>
        </w:r>
      </w:ins>
      <w:ins w:id="70" w:author="LTHM2" w:date="2025-08-28T10:19:00Z" w16du:dateUtc="2025-08-28T08:19:00Z">
        <w:r w:rsidR="00155D55">
          <w:t xml:space="preserve"> (</w:t>
        </w:r>
        <w:proofErr w:type="spellStart"/>
        <w:r w:rsidR="00155D55">
          <w:t>Nimsas_MediaControl_MediaInstruction</w:t>
        </w:r>
        <w:proofErr w:type="spellEnd"/>
        <w:r w:rsidR="00155D55">
          <w:t>)</w:t>
        </w:r>
      </w:ins>
      <w:ins w:id="71" w:author="LTHM2" w:date="2025-08-28T09:13:00Z" w16du:dateUtc="2025-08-28T07:13:00Z">
        <w:r w:rsidR="006A06C6">
          <w:t>.</w:t>
        </w:r>
      </w:ins>
    </w:p>
    <w:p w14:paraId="2C1BB48D" w14:textId="1EEBC5E8" w:rsidR="00A246C0" w:rsidRPr="00874BAF" w:rsidRDefault="00A246C0" w:rsidP="00A246C0">
      <w:pPr>
        <w:pStyle w:val="B1"/>
      </w:pPr>
      <w:r w:rsidRPr="00874BAF">
        <w:t>1</w:t>
      </w:r>
      <w:r w:rsidR="00735043" w:rsidRPr="00874BAF">
        <w:t>5</w:t>
      </w:r>
      <w:r w:rsidRPr="00874BAF">
        <w:t>.</w:t>
      </w:r>
      <w:r w:rsidRPr="00874BAF">
        <w:tab/>
        <w:t xml:space="preserve">DC AS allocates DC AS-side MDC2 media resource for this session. DC AS sends </w:t>
      </w:r>
      <w:proofErr w:type="spellStart"/>
      <w:r w:rsidRPr="00874BAF">
        <w:t>Ndcsf_</w:t>
      </w:r>
      <w:r w:rsidR="0094428B" w:rsidRPr="00874BAF">
        <w:t>ADCControl</w:t>
      </w:r>
      <w:r w:rsidRPr="00874BAF">
        <w:t>_Create</w:t>
      </w:r>
      <w:proofErr w:type="spellEnd"/>
      <w:r w:rsidRPr="00874BAF">
        <w:t xml:space="preserve"> message with the instruction for session control and the allocated DC AS-side MDC2 media resource information. The message includes </w:t>
      </w:r>
      <w:r w:rsidR="009A4B0A" w:rsidRPr="00874BAF">
        <w:t>session</w:t>
      </w:r>
      <w:r w:rsidRPr="00874BAF">
        <w:t xml:space="preserve"> id, DC AS-side MDC2 media resource info</w:t>
      </w:r>
      <w:r w:rsidR="007C18B9" w:rsidRPr="00874BAF">
        <w:t xml:space="preserve">, and </w:t>
      </w:r>
      <w:ins w:id="72" w:author="LTHM2" w:date="2025-08-28T10:21:00Z" w16du:dateUtc="2025-08-28T08:21:00Z">
        <w:r w:rsidR="00927739">
          <w:t xml:space="preserve">may include </w:t>
        </w:r>
      </w:ins>
      <w:r w:rsidR="00176C01" w:rsidRPr="00874BAF">
        <w:t xml:space="preserve">the </w:t>
      </w:r>
      <w:r w:rsidR="007C18B9" w:rsidRPr="00874BAF">
        <w:t xml:space="preserve">certificate fingerprint of </w:t>
      </w:r>
      <w:r w:rsidR="00176C01" w:rsidRPr="00874BAF">
        <w:t>DC AS</w:t>
      </w:r>
      <w:r w:rsidRPr="00874BAF">
        <w:t>.</w:t>
      </w:r>
    </w:p>
    <w:p w14:paraId="1B570046" w14:textId="200F51EE" w:rsidR="00A246C0" w:rsidRPr="00874BAF" w:rsidRDefault="00A246C0" w:rsidP="00A246C0">
      <w:pPr>
        <w:pStyle w:val="B1"/>
      </w:pPr>
      <w:r w:rsidRPr="00874BAF">
        <w:t>1</w:t>
      </w:r>
      <w:r w:rsidR="00735043" w:rsidRPr="00874BAF">
        <w:t>6</w:t>
      </w:r>
      <w:r w:rsidRPr="00874BAF">
        <w:t>-1</w:t>
      </w:r>
      <w:r w:rsidR="00735043" w:rsidRPr="00874BAF">
        <w:t>8</w:t>
      </w:r>
      <w:r w:rsidRPr="00874BAF">
        <w:t>.</w:t>
      </w:r>
      <w:r w:rsidRPr="00874BAF">
        <w:tab/>
      </w:r>
      <w:r w:rsidR="00566725" w:rsidRPr="00874BAF">
        <w:t>DCSF updates the media resources in the MF via IMS AS, based on the received the DC AS-side MDC2 media resources information</w:t>
      </w:r>
      <w:r w:rsidRPr="00874BAF">
        <w:t>.</w:t>
      </w:r>
      <w:r w:rsidR="00BD6DBD" w:rsidRPr="00874BAF">
        <w:t xml:space="preserve"> </w:t>
      </w:r>
      <w:r w:rsidRPr="00874BAF">
        <w:t>Then, the IMS AS sends response to DCSF.</w:t>
      </w:r>
    </w:p>
    <w:p w14:paraId="73B22F08" w14:textId="06C6D162" w:rsidR="00A246C0" w:rsidRPr="00874BAF" w:rsidRDefault="00A246C0" w:rsidP="00A246C0">
      <w:pPr>
        <w:pStyle w:val="B1"/>
      </w:pPr>
      <w:r w:rsidRPr="00874BAF">
        <w:t>1</w:t>
      </w:r>
      <w:r w:rsidR="00735043" w:rsidRPr="00874BAF">
        <w:t>9</w:t>
      </w:r>
      <w:r w:rsidRPr="00874BAF">
        <w:t xml:space="preserve">. The DCSF sends response of </w:t>
      </w:r>
      <w:proofErr w:type="spellStart"/>
      <w:r w:rsidRPr="00874BAF">
        <w:t>Ndcsf_</w:t>
      </w:r>
      <w:r w:rsidR="0094428B" w:rsidRPr="00874BAF">
        <w:t>ADCControl</w:t>
      </w:r>
      <w:r w:rsidRPr="00874BAF">
        <w:t>_Create</w:t>
      </w:r>
      <w:proofErr w:type="spellEnd"/>
      <w:r w:rsidRPr="00874BAF">
        <w:t xml:space="preserve"> to DC AS.</w:t>
      </w:r>
    </w:p>
    <w:p w14:paraId="15C32930" w14:textId="1074A5E9" w:rsidR="00A246C0" w:rsidRPr="00874BAF" w:rsidRDefault="00735043" w:rsidP="00A246C0">
      <w:pPr>
        <w:pStyle w:val="B1"/>
      </w:pPr>
      <w:r w:rsidRPr="00874BAF">
        <w:t>20</w:t>
      </w:r>
      <w:r w:rsidR="00A246C0" w:rsidRPr="00874BAF">
        <w:t>-</w:t>
      </w:r>
      <w:r w:rsidRPr="00874BAF">
        <w:t>32</w:t>
      </w:r>
      <w:r w:rsidR="00A246C0" w:rsidRPr="00874BAF">
        <w:t>.</w:t>
      </w:r>
      <w:r w:rsidR="00A246C0" w:rsidRPr="00874BAF">
        <w:tab/>
        <w:t>IMS AS performs SDP negotiation with terminating network. With a successful SDP negotiation, the application data channel established.</w:t>
      </w:r>
    </w:p>
    <w:p w14:paraId="66E8F390" w14:textId="1C35DD4C" w:rsidR="00395D00" w:rsidRPr="00874BAF" w:rsidRDefault="00395D00" w:rsidP="00395D00">
      <w:pPr>
        <w:pStyle w:val="Heading4"/>
      </w:pPr>
      <w:bookmarkStart w:id="73" w:name="_Hlk204757964"/>
      <w:r w:rsidRPr="00874BAF">
        <w:t>6.X.3.2</w:t>
      </w:r>
      <w:bookmarkEnd w:id="73"/>
      <w:r w:rsidRPr="00874BAF">
        <w:tab/>
      </w:r>
      <w:r w:rsidR="00887E53" w:rsidRPr="00874BAF">
        <w:t>Person-to-Application and Application-to-Person (P2A2P) Procedure</w:t>
      </w:r>
    </w:p>
    <w:p w14:paraId="3A8A59DD" w14:textId="77777777" w:rsidR="00887E53" w:rsidRPr="00874BAF" w:rsidRDefault="00887E53" w:rsidP="00887E53">
      <w:r w:rsidRPr="00874BAF">
        <w:t>Figure 6.X.3.1-1 depicts a signalling flow diagram for establishing an Application Data Channel in a person to application use case.</w:t>
      </w:r>
    </w:p>
    <w:p w14:paraId="5DD48F70" w14:textId="52F600FA" w:rsidR="00887E53" w:rsidRPr="00874BAF" w:rsidRDefault="00535CE0" w:rsidP="00887E53">
      <w:r w:rsidRPr="00874BAF">
        <w:object w:dxaOrig="11631" w:dyaOrig="12211" w14:anchorId="3E8F9C1F">
          <v:shape id="_x0000_i1026" type="#_x0000_t75" style="width:510pt;height:539.5pt" o:ole="">
            <v:imagedata r:id="rId20" o:title=""/>
          </v:shape>
          <o:OLEObject Type="Embed" ProgID="Visio.Drawing.15" ShapeID="_x0000_i1026" DrawAspect="Content" ObjectID="_1817886732" r:id="rId21"/>
        </w:object>
      </w:r>
    </w:p>
    <w:p w14:paraId="5002F9CB" w14:textId="3A3B8200" w:rsidR="008D3E14" w:rsidRPr="00874BAF" w:rsidRDefault="008D3E14" w:rsidP="00FB5758">
      <w:pPr>
        <w:pStyle w:val="Caption"/>
        <w:jc w:val="center"/>
      </w:pPr>
      <w:r w:rsidRPr="00874BAF">
        <w:t>Figure 6.X.3.</w:t>
      </w:r>
      <w:r w:rsidR="00176C01" w:rsidRPr="00874BAF">
        <w:t>2</w:t>
      </w:r>
      <w:r w:rsidRPr="00874BAF">
        <w:t>-1: P2A2P ADC establishment with a trusted DC AS.</w:t>
      </w:r>
    </w:p>
    <w:p w14:paraId="7BAEE1CB" w14:textId="29984F8F" w:rsidR="008D3E14" w:rsidRPr="00874BAF" w:rsidRDefault="008D3E14" w:rsidP="008D3E14">
      <w:pPr>
        <w:pStyle w:val="B1"/>
      </w:pPr>
      <w:r w:rsidRPr="00874BAF">
        <w:t>1.</w:t>
      </w:r>
      <w:r w:rsidRPr="00874BAF">
        <w:tab/>
        <w:t>IMS session and BDC has been established.</w:t>
      </w:r>
    </w:p>
    <w:p w14:paraId="7F192D5E" w14:textId="5330DCAB" w:rsidR="008D3E14" w:rsidRPr="00874BAF" w:rsidRDefault="008D3E14" w:rsidP="008D3E14">
      <w:pPr>
        <w:pStyle w:val="B1"/>
      </w:pPr>
      <w:r w:rsidRPr="00874BAF">
        <w:t>2.</w:t>
      </w:r>
      <w:r w:rsidRPr="00874BAF">
        <w:tab/>
        <w:t xml:space="preserve">The DC AS subscribes to the session event notification at the DCSF via </w:t>
      </w:r>
      <w:proofErr w:type="spellStart"/>
      <w:r w:rsidRPr="00874BAF">
        <w:t>Ndcsf_SessionEvent_Subscribe</w:t>
      </w:r>
      <w:proofErr w:type="spellEnd"/>
      <w:r w:rsidRPr="00874BAF">
        <w:t xml:space="preserve"> service.</w:t>
      </w:r>
    </w:p>
    <w:p w14:paraId="03EE5C79" w14:textId="34944F6E" w:rsidR="008D3E14" w:rsidRPr="00874BAF" w:rsidRDefault="008D3E14" w:rsidP="008D3E14">
      <w:pPr>
        <w:pStyle w:val="B1"/>
      </w:pPr>
      <w:r w:rsidRPr="00874BAF">
        <w:t>3.</w:t>
      </w:r>
      <w:r w:rsidRPr="00874BAF">
        <w:tab/>
        <w:t>The DCSF responds the request to the DC AS</w:t>
      </w:r>
      <w:r w:rsidR="009A4B0A" w:rsidRPr="00874BAF">
        <w:t>.</w:t>
      </w:r>
    </w:p>
    <w:p w14:paraId="6A5E4208" w14:textId="05E62148" w:rsidR="008D3E14" w:rsidRPr="00874BAF" w:rsidRDefault="009869C7" w:rsidP="008D3E14">
      <w:pPr>
        <w:pStyle w:val="B1"/>
      </w:pPr>
      <w:r w:rsidRPr="00874BAF">
        <w:t>4</w:t>
      </w:r>
      <w:r w:rsidR="008D3E14" w:rsidRPr="00874BAF">
        <w:t>-</w:t>
      </w:r>
      <w:r w:rsidRPr="00874BAF">
        <w:t>11</w:t>
      </w:r>
      <w:r w:rsidR="008D3E14" w:rsidRPr="00874BAF">
        <w:t>.</w:t>
      </w:r>
      <w:r w:rsidR="008D3E14" w:rsidRPr="00874BAF">
        <w:tab/>
        <w:t>UE#1 requests the establishment of P2A2P ADC establishment. DCSF determines the DC control policy and indicates the IMS AS to request MF for reserving the originating and terminating media resources.</w:t>
      </w:r>
    </w:p>
    <w:p w14:paraId="3D180FF6" w14:textId="7E97867D" w:rsidR="008D3E14" w:rsidRPr="00874BAF" w:rsidRDefault="009869C7" w:rsidP="008D3E14">
      <w:pPr>
        <w:pStyle w:val="B1"/>
      </w:pPr>
      <w:r w:rsidRPr="00874BAF">
        <w:t>12</w:t>
      </w:r>
      <w:r w:rsidR="008D3E14" w:rsidRPr="00874BAF">
        <w:t>.</w:t>
      </w:r>
      <w:r w:rsidR="008D3E14" w:rsidRPr="00874BAF">
        <w:tab/>
        <w:t xml:space="preserve">DCSF notifies DC AS about the session establishment via </w:t>
      </w:r>
      <w:proofErr w:type="spellStart"/>
      <w:r w:rsidR="008D3E14" w:rsidRPr="00874BAF">
        <w:t>Ndcsf_SessionEvent_Notify</w:t>
      </w:r>
      <w:proofErr w:type="spellEnd"/>
      <w:r w:rsidR="008D3E14" w:rsidRPr="00874BAF">
        <w:t xml:space="preserve"> message. The message includes calling and called parting id, application id, </w:t>
      </w:r>
      <w:r w:rsidR="009A4B0A" w:rsidRPr="00874BAF">
        <w:t xml:space="preserve">session </w:t>
      </w:r>
      <w:r w:rsidR="008D3E14" w:rsidRPr="00874BAF">
        <w:t>id, MF-side MDC2 media resource info</w:t>
      </w:r>
      <w:r w:rsidR="00176C01" w:rsidRPr="00874BAF">
        <w:t>,</w:t>
      </w:r>
      <w:r w:rsidR="009A4B0A" w:rsidRPr="00874BAF">
        <w:t xml:space="preserve"> Resource URL used by DC AS to send subsequent ADC Control message</w:t>
      </w:r>
      <w:r w:rsidR="00176C01" w:rsidRPr="00874BAF">
        <w:t>, and the certificate fingerprint of UE</w:t>
      </w:r>
      <w:r w:rsidR="008D3E14" w:rsidRPr="00874BAF">
        <w:t>.</w:t>
      </w:r>
    </w:p>
    <w:p w14:paraId="5F292F26" w14:textId="19003A18" w:rsidR="008D3E14" w:rsidRPr="00874BAF" w:rsidRDefault="008D3E14" w:rsidP="008D3E14">
      <w:pPr>
        <w:pStyle w:val="B1"/>
      </w:pPr>
      <w:r w:rsidRPr="00874BAF">
        <w:t>1</w:t>
      </w:r>
      <w:r w:rsidR="009869C7" w:rsidRPr="00874BAF">
        <w:t>3</w:t>
      </w:r>
      <w:r w:rsidRPr="00874BAF">
        <w:t>.</w:t>
      </w:r>
      <w:r w:rsidRPr="00874BAF">
        <w:tab/>
        <w:t xml:space="preserve">DC AS responds to the </w:t>
      </w:r>
      <w:proofErr w:type="spellStart"/>
      <w:r w:rsidRPr="00874BAF">
        <w:t>Ndcsf_SessionEvent_Notify</w:t>
      </w:r>
      <w:proofErr w:type="spellEnd"/>
      <w:r w:rsidRPr="00874BAF">
        <w:t xml:space="preserve"> message.</w:t>
      </w:r>
    </w:p>
    <w:p w14:paraId="4A02BC64" w14:textId="623CB1B8" w:rsidR="008D3E14" w:rsidRDefault="008D3E14" w:rsidP="008D3E14">
      <w:pPr>
        <w:pStyle w:val="B1"/>
        <w:rPr>
          <w:ins w:id="74" w:author="LTHM2" w:date="2025-08-28T11:23:00Z" w16du:dateUtc="2025-08-28T09:23:00Z"/>
        </w:rPr>
      </w:pPr>
      <w:r w:rsidRPr="00874BAF">
        <w:lastRenderedPageBreak/>
        <w:t>1</w:t>
      </w:r>
      <w:r w:rsidR="009869C7" w:rsidRPr="00874BAF">
        <w:t>4</w:t>
      </w:r>
      <w:r w:rsidRPr="00874BAF">
        <w:t>.</w:t>
      </w:r>
      <w:r w:rsidRPr="00874BAF">
        <w:tab/>
      </w:r>
      <w:r w:rsidR="009A4B0A" w:rsidRPr="00874BAF">
        <w:t>DCSF</w:t>
      </w:r>
      <w:r w:rsidRPr="00874BAF">
        <w:t xml:space="preserve"> waits for </w:t>
      </w:r>
      <w:r w:rsidR="009A4B0A" w:rsidRPr="00874BAF">
        <w:t xml:space="preserve">ADC </w:t>
      </w:r>
      <w:r w:rsidRPr="00874BAF">
        <w:t>control instruction</w:t>
      </w:r>
      <w:ins w:id="75" w:author="LTHM2" w:date="2025-08-28T10:20:00Z" w16du:dateUtc="2025-08-28T08:20:00Z">
        <w:r w:rsidR="00155D55">
          <w:t>s (</w:t>
        </w:r>
        <w:proofErr w:type="spellStart"/>
        <w:r w:rsidR="00155D55" w:rsidRPr="00874BAF">
          <w:t>Ndcsf_ADCControl_Create</w:t>
        </w:r>
        <w:proofErr w:type="spellEnd"/>
        <w:r w:rsidR="00155D55">
          <w:t>)</w:t>
        </w:r>
        <w:r w:rsidR="00155D55" w:rsidRPr="00874BAF">
          <w:t>.</w:t>
        </w:r>
        <w:r w:rsidR="00155D55">
          <w:t xml:space="preserve"> If such instructions are not </w:t>
        </w:r>
        <w:proofErr w:type="gramStart"/>
        <w:r w:rsidR="00155D55">
          <w:t>provided</w:t>
        </w:r>
        <w:proofErr w:type="gramEnd"/>
        <w:r w:rsidR="00155D55">
          <w:t xml:space="preserve"> then DCSF has the ADC establishment procedure aborted (</w:t>
        </w:r>
        <w:proofErr w:type="spellStart"/>
        <w:r w:rsidR="00155D55">
          <w:t>Nimsas_MediaControl_MediaInstruction</w:t>
        </w:r>
        <w:proofErr w:type="spellEnd"/>
        <w:r w:rsidR="00155D55">
          <w:t>)</w:t>
        </w:r>
      </w:ins>
      <w:r w:rsidRPr="00874BAF">
        <w:t>.</w:t>
      </w:r>
    </w:p>
    <w:p w14:paraId="5C42E1F9" w14:textId="598CF460" w:rsidR="009D421E" w:rsidRPr="00874BAF" w:rsidRDefault="009D421E" w:rsidP="009D421E">
      <w:pPr>
        <w:pStyle w:val="B1"/>
        <w:rPr>
          <w:moveTo w:id="76" w:author="LTHM2" w:date="2025-08-28T11:23:00Z" w16du:dateUtc="2025-08-28T09:23:00Z"/>
        </w:rPr>
      </w:pPr>
      <w:moveToRangeStart w:id="77" w:author="LTHM2" w:date="2025-08-28T11:23:00Z" w:name="move207272649"/>
      <w:moveTo w:id="78" w:author="LTHM2" w:date="2025-08-28T11:23:00Z" w16du:dateUtc="2025-08-28T09:23:00Z">
        <w:del w:id="79" w:author="LTHM2" w:date="2025-08-28T11:23:00Z" w16du:dateUtc="2025-08-28T09:23:00Z">
          <w:r w:rsidRPr="00874BAF" w:rsidDel="009D421E">
            <w:delText>25.</w:delText>
          </w:r>
        </w:del>
      </w:moveTo>
      <w:ins w:id="80" w:author="LTHM2" w:date="2025-08-28T11:23:00Z" w16du:dateUtc="2025-08-28T09:23:00Z">
        <w:r>
          <w:t>14b</w:t>
        </w:r>
      </w:ins>
      <w:moveTo w:id="81" w:author="LTHM2" w:date="2025-08-28T11:23:00Z" w16du:dateUtc="2025-08-28T09:23:00Z">
        <w:r w:rsidRPr="00874BAF">
          <w:t xml:space="preserve"> The DCSF sends response of </w:t>
        </w:r>
        <w:proofErr w:type="spellStart"/>
        <w:r w:rsidRPr="00874BAF">
          <w:t>Ndcsf_ADCControl_Create</w:t>
        </w:r>
        <w:proofErr w:type="spellEnd"/>
        <w:r w:rsidRPr="00874BAF">
          <w:t xml:space="preserve"> to DC AS.</w:t>
        </w:r>
      </w:moveTo>
    </w:p>
    <w:moveToRangeEnd w:id="77"/>
    <w:p w14:paraId="0BBB328E" w14:textId="77777777" w:rsidR="009D421E" w:rsidRPr="00874BAF" w:rsidRDefault="009D421E" w:rsidP="008D3E14">
      <w:pPr>
        <w:pStyle w:val="B1"/>
      </w:pPr>
    </w:p>
    <w:p w14:paraId="6E2125F8" w14:textId="75020200" w:rsidR="00862C0C" w:rsidRPr="00874BAF" w:rsidRDefault="008D3E14" w:rsidP="008D3E14">
      <w:pPr>
        <w:pStyle w:val="B1"/>
      </w:pPr>
      <w:r w:rsidRPr="00874BAF">
        <w:t>1</w:t>
      </w:r>
      <w:r w:rsidR="009869C7" w:rsidRPr="00874BAF">
        <w:t>5</w:t>
      </w:r>
      <w:r w:rsidRPr="00874BAF">
        <w:t>.</w:t>
      </w:r>
      <w:r w:rsidRPr="00874BAF">
        <w:tab/>
        <w:t xml:space="preserve">DC AS allocates DC AS-side MDC2 media resource for this session. DC AS sends </w:t>
      </w:r>
      <w:proofErr w:type="spellStart"/>
      <w:r w:rsidRPr="00874BAF">
        <w:t>Ndcsf_</w:t>
      </w:r>
      <w:r w:rsidR="0094428B" w:rsidRPr="00874BAF">
        <w:t>ADCControl</w:t>
      </w:r>
      <w:r w:rsidRPr="00874BAF">
        <w:t>_Create</w:t>
      </w:r>
      <w:proofErr w:type="spellEnd"/>
      <w:r w:rsidRPr="00874BAF">
        <w:t xml:space="preserve"> message </w:t>
      </w:r>
      <w:ins w:id="82" w:author="LTHM2" w:date="2025-08-28T11:18:00Z" w16du:dateUtc="2025-08-28T09:18:00Z">
        <w:r w:rsidR="0071134C">
          <w:t xml:space="preserve">to the DCSF </w:t>
        </w:r>
      </w:ins>
      <w:r w:rsidRPr="00874BAF">
        <w:t xml:space="preserve">with the instruction for session control and the allocated DC AS-side MDC2 media resource information. The message includes </w:t>
      </w:r>
      <w:r w:rsidR="009A4B0A" w:rsidRPr="00874BAF">
        <w:t>session</w:t>
      </w:r>
      <w:r w:rsidRPr="00874BAF">
        <w:t xml:space="preserve"> id, DC AS-side MDC2 media resource info</w:t>
      </w:r>
      <w:r w:rsidR="00176C01" w:rsidRPr="00874BAF">
        <w:t xml:space="preserve">, and </w:t>
      </w:r>
      <w:ins w:id="83" w:author="LTHM2" w:date="2025-08-28T10:21:00Z" w16du:dateUtc="2025-08-28T08:21:00Z">
        <w:r w:rsidR="00927739">
          <w:t xml:space="preserve">may include </w:t>
        </w:r>
      </w:ins>
      <w:r w:rsidR="00176C01" w:rsidRPr="00874BAF">
        <w:t>the certificate fingerprint of DC AS</w:t>
      </w:r>
      <w:r w:rsidRPr="00874BAF">
        <w:t>.</w:t>
      </w:r>
    </w:p>
    <w:p w14:paraId="34EB762E" w14:textId="1D534BC1" w:rsidR="008D3E14" w:rsidRPr="00874BAF" w:rsidRDefault="008D3E14" w:rsidP="008D3E14">
      <w:pPr>
        <w:pStyle w:val="B1"/>
      </w:pPr>
      <w:r w:rsidRPr="00874BAF">
        <w:t>1</w:t>
      </w:r>
      <w:r w:rsidR="009869C7" w:rsidRPr="00874BAF">
        <w:t>6</w:t>
      </w:r>
      <w:r w:rsidRPr="00874BAF">
        <w:t>-2</w:t>
      </w:r>
      <w:r w:rsidR="009869C7" w:rsidRPr="00874BAF">
        <w:t>3</w:t>
      </w:r>
      <w:r w:rsidRPr="00874BAF">
        <w:t>.</w:t>
      </w:r>
      <w:r w:rsidRPr="00874BAF">
        <w:tab/>
        <w:t xml:space="preserve">IMS AS performs SDP negotiation with terminating network. </w:t>
      </w:r>
      <w:r w:rsidR="00862C0C" w:rsidRPr="00874BAF">
        <w:t>And the IMS AS notifies the DCSF about the successful result of the SDP negotiation.</w:t>
      </w:r>
    </w:p>
    <w:p w14:paraId="537E0BF8" w14:textId="109E5274" w:rsidR="008D3E14" w:rsidRPr="00874BAF" w:rsidRDefault="008D3E14" w:rsidP="008D3E14">
      <w:pPr>
        <w:pStyle w:val="B1"/>
      </w:pPr>
      <w:r w:rsidRPr="00874BAF">
        <w:t>2</w:t>
      </w:r>
      <w:r w:rsidR="009869C7" w:rsidRPr="00874BAF">
        <w:t>4</w:t>
      </w:r>
      <w:r w:rsidRPr="00874BAF">
        <w:t>.</w:t>
      </w:r>
      <w:r w:rsidRPr="00874BAF">
        <w:tab/>
        <w:t xml:space="preserve">DCSF </w:t>
      </w:r>
      <w:r w:rsidR="00566725" w:rsidRPr="00874BAF">
        <w:t>updates the media resources</w:t>
      </w:r>
      <w:r w:rsidRPr="00874BAF">
        <w:t xml:space="preserve"> </w:t>
      </w:r>
      <w:r w:rsidR="00566725" w:rsidRPr="00874BAF">
        <w:t xml:space="preserve">in the </w:t>
      </w:r>
      <w:r w:rsidRPr="00874BAF">
        <w:t xml:space="preserve">MF </w:t>
      </w:r>
      <w:r w:rsidR="00566725" w:rsidRPr="00874BAF">
        <w:t>via IMS AS, based on the received</w:t>
      </w:r>
      <w:r w:rsidRPr="00874BAF">
        <w:t xml:space="preserve"> the DC AS-side MDC2 media resources</w:t>
      </w:r>
      <w:r w:rsidR="00566725" w:rsidRPr="00874BAF">
        <w:t xml:space="preserve"> information and the media resource information of the terminating network</w:t>
      </w:r>
      <w:r w:rsidRPr="00874BAF">
        <w:t>.</w:t>
      </w:r>
      <w:r w:rsidR="00BD6DBD" w:rsidRPr="00874BAF">
        <w:t xml:space="preserve"> </w:t>
      </w:r>
      <w:r w:rsidRPr="00874BAF">
        <w:t>Then, the IMS AS sends response to DCSF.</w:t>
      </w:r>
      <w:ins w:id="84" w:author="LTHM2" w:date="2025-08-28T11:11:00Z" w16du:dateUtc="2025-08-28T09:11:00Z">
        <w:r w:rsidR="00B964A6">
          <w:t xml:space="preserve"> This follows existing procedures</w:t>
        </w:r>
      </w:ins>
      <w:ins w:id="85" w:author="LTHM2" w:date="2025-08-28T11:15:00Z" w16du:dateUtc="2025-08-28T09:15:00Z">
        <w:r w:rsidR="00E55649">
          <w:t xml:space="preserve"> e.g. steps 11 and 12 of TS 23.228 [</w:t>
        </w:r>
      </w:ins>
      <w:ins w:id="86" w:author="LTHM2" w:date="2025-08-28T11:16:00Z" w16du:dateUtc="2025-08-28T09:16:00Z">
        <w:r w:rsidR="001E03B5">
          <w:t>2</w:t>
        </w:r>
      </w:ins>
      <w:ins w:id="87" w:author="LTHM2" w:date="2025-08-28T11:15:00Z" w16du:dateUtc="2025-08-28T09:15:00Z">
        <w:r w:rsidR="00E55649">
          <w:t xml:space="preserve">] </w:t>
        </w:r>
        <w:bookmarkStart w:id="88" w:name="_CRFigureAC_7_2_21"/>
        <w:r w:rsidR="00E55649">
          <w:t xml:space="preserve">Figure </w:t>
        </w:r>
        <w:bookmarkEnd w:id="88"/>
        <w:r w:rsidR="00E55649">
          <w:t>AC.7.2.2-1</w:t>
        </w:r>
      </w:ins>
    </w:p>
    <w:p w14:paraId="259E13B8" w14:textId="1BC00721" w:rsidR="008D3E14" w:rsidRPr="00874BAF" w:rsidDel="009D421E" w:rsidRDefault="008D3E14" w:rsidP="008D3E14">
      <w:pPr>
        <w:pStyle w:val="B1"/>
        <w:rPr>
          <w:moveFrom w:id="89" w:author="LTHM2" w:date="2025-08-28T11:23:00Z" w16du:dateUtc="2025-08-28T09:23:00Z"/>
        </w:rPr>
      </w:pPr>
      <w:moveFromRangeStart w:id="90" w:author="LTHM2" w:date="2025-08-28T11:23:00Z" w:name="move207272649"/>
      <w:moveFrom w:id="91" w:author="LTHM2" w:date="2025-08-28T11:23:00Z" w16du:dateUtc="2025-08-28T09:23:00Z">
        <w:r w:rsidRPr="00874BAF" w:rsidDel="009D421E">
          <w:t>2</w:t>
        </w:r>
        <w:r w:rsidR="009869C7" w:rsidRPr="00874BAF" w:rsidDel="009D421E">
          <w:t>5</w:t>
        </w:r>
        <w:r w:rsidRPr="00874BAF" w:rsidDel="009D421E">
          <w:t>. The DCSF sends response of Ndcsf_</w:t>
        </w:r>
        <w:r w:rsidR="0094428B" w:rsidRPr="00874BAF" w:rsidDel="009D421E">
          <w:t>ADCControl</w:t>
        </w:r>
        <w:r w:rsidRPr="00874BAF" w:rsidDel="009D421E">
          <w:t>_Create to DC AS.</w:t>
        </w:r>
      </w:moveFrom>
      <w:ins w:id="92" w:author="LTHM2" w:date="2025-08-28T11:24:00Z" w16du:dateUtc="2025-08-28T09:24:00Z">
        <w:r w:rsidR="009D421E">
          <w:t>25. Void</w:t>
        </w:r>
      </w:ins>
    </w:p>
    <w:moveFromRangeEnd w:id="90"/>
    <w:p w14:paraId="073D26B7" w14:textId="47211338" w:rsidR="008D3E14" w:rsidRPr="00874BAF" w:rsidRDefault="008D3E14" w:rsidP="00F10CEA">
      <w:pPr>
        <w:pStyle w:val="B1"/>
      </w:pPr>
      <w:r w:rsidRPr="00874BAF">
        <w:t>2</w:t>
      </w:r>
      <w:r w:rsidR="009869C7" w:rsidRPr="00874BAF">
        <w:t>6</w:t>
      </w:r>
      <w:r w:rsidRPr="00874BAF">
        <w:t>-</w:t>
      </w:r>
      <w:r w:rsidR="009869C7" w:rsidRPr="00874BAF">
        <w:t>33</w:t>
      </w:r>
      <w:r w:rsidRPr="00874BAF">
        <w:t>.</w:t>
      </w:r>
      <w:r w:rsidRPr="00874BAF">
        <w:tab/>
      </w:r>
      <w:r w:rsidR="00566725" w:rsidRPr="00874BAF">
        <w:t>IMS AS continues performing SDP negotiation with the originating network.</w:t>
      </w:r>
      <w:r w:rsidRPr="00874BAF">
        <w:t xml:space="preserve"> With a successful SDP negotiation, the application data channel established.</w:t>
      </w:r>
    </w:p>
    <w:p w14:paraId="316B1480" w14:textId="02B6D15C" w:rsidR="00676C4E" w:rsidRPr="00874BAF" w:rsidRDefault="00676C4E" w:rsidP="00676C4E">
      <w:pPr>
        <w:pStyle w:val="Heading3"/>
      </w:pPr>
      <w:r w:rsidRPr="00874BAF">
        <w:t>6.X.</w:t>
      </w:r>
      <w:r w:rsidR="00AB36F0" w:rsidRPr="00874BAF">
        <w:t>4</w:t>
      </w:r>
      <w:r w:rsidRPr="00874BAF">
        <w:tab/>
        <w:t>Impacts on Services, Entities and Interfaces</w:t>
      </w:r>
    </w:p>
    <w:p w14:paraId="2A240861" w14:textId="73FE436B" w:rsidR="00676C4E" w:rsidRPr="00874BAF" w:rsidRDefault="00676C4E" w:rsidP="00676C4E">
      <w:r w:rsidRPr="00874BAF">
        <w:t>The solution has the following impacts:</w:t>
      </w:r>
    </w:p>
    <w:p w14:paraId="14A0EA0C" w14:textId="77777777" w:rsidR="00F10CEA" w:rsidRPr="00874BAF" w:rsidRDefault="00A246C0" w:rsidP="00676C4E">
      <w:r w:rsidRPr="00874BAF">
        <w:t>DC AS:</w:t>
      </w:r>
    </w:p>
    <w:p w14:paraId="15F86964" w14:textId="5528A33B" w:rsidR="00A246C0" w:rsidRPr="00874BAF" w:rsidRDefault="00F10CEA" w:rsidP="00F10CEA">
      <w:pPr>
        <w:pStyle w:val="B1"/>
      </w:pPr>
      <w:r w:rsidRPr="00874BAF">
        <w:t>-</w:t>
      </w:r>
      <w:r w:rsidRPr="00874BAF">
        <w:tab/>
        <w:t>subscribing the event of UE-initiated P2A/P2A2P ADC establishment,</w:t>
      </w:r>
    </w:p>
    <w:p w14:paraId="2574CBFB" w14:textId="0D1C245B" w:rsidR="00F10CEA" w:rsidRPr="00874BAF" w:rsidRDefault="00F10CEA" w:rsidP="00F10CEA">
      <w:pPr>
        <w:pStyle w:val="B1"/>
      </w:pPr>
      <w:r w:rsidRPr="00874BAF">
        <w:t>-</w:t>
      </w:r>
      <w:r w:rsidRPr="00874BAF">
        <w:tab/>
        <w:t>receiving notification about the event of UE-initiated P2A/P2A2P ADC establishment,</w:t>
      </w:r>
    </w:p>
    <w:p w14:paraId="2E2B7608" w14:textId="6D3A0822" w:rsidR="00F10CEA" w:rsidRPr="00874BAF" w:rsidRDefault="00F10CEA" w:rsidP="00F10CEA">
      <w:pPr>
        <w:pStyle w:val="B1"/>
      </w:pPr>
      <w:r w:rsidRPr="00874BAF">
        <w:t>-</w:t>
      </w:r>
      <w:r w:rsidRPr="00874BAF">
        <w:tab/>
        <w:t>receiving MF-side information for MDC2 configuration,</w:t>
      </w:r>
    </w:p>
    <w:p w14:paraId="6792E65F" w14:textId="228959FA" w:rsidR="00176C01" w:rsidRPr="00874BAF" w:rsidRDefault="00176C01" w:rsidP="00F10CEA">
      <w:pPr>
        <w:pStyle w:val="B1"/>
      </w:pPr>
      <w:r w:rsidRPr="00874BAF">
        <w:t>-</w:t>
      </w:r>
      <w:r w:rsidRPr="00874BAF">
        <w:tab/>
        <w:t>receiving the certificate fingerprint of UE for end-to-end security between UE and DC AS,</w:t>
      </w:r>
    </w:p>
    <w:p w14:paraId="3C5BE0EA" w14:textId="592A695E" w:rsidR="00F10CEA" w:rsidRPr="00874BAF" w:rsidRDefault="00F10CEA" w:rsidP="00F10CEA">
      <w:pPr>
        <w:pStyle w:val="B1"/>
      </w:pPr>
      <w:r w:rsidRPr="00874BAF">
        <w:t>-</w:t>
      </w:r>
      <w:r w:rsidRPr="00874BAF">
        <w:tab/>
        <w:t>sending DC AS-side information for MDC2 configuration</w:t>
      </w:r>
      <w:r w:rsidR="00176C01" w:rsidRPr="00874BAF">
        <w:t>,</w:t>
      </w:r>
    </w:p>
    <w:p w14:paraId="516C24C1" w14:textId="1AFA978A" w:rsidR="00176C01" w:rsidRPr="00874BAF" w:rsidRDefault="00176C01" w:rsidP="00F10CEA">
      <w:pPr>
        <w:pStyle w:val="B1"/>
      </w:pPr>
      <w:r w:rsidRPr="00874BAF">
        <w:t>-</w:t>
      </w:r>
      <w:r w:rsidRPr="00874BAF">
        <w:tab/>
        <w:t>sending the certificate fingerprint of DC AS for end-to-end security between UE and DC AS.</w:t>
      </w:r>
    </w:p>
    <w:p w14:paraId="2867C1C3" w14:textId="176DFD85" w:rsidR="00A246C0" w:rsidRPr="00874BAF" w:rsidRDefault="00A246C0" w:rsidP="00676C4E">
      <w:r w:rsidRPr="00874BAF">
        <w:t>DCS</w:t>
      </w:r>
      <w:r w:rsidR="00F10CEA" w:rsidRPr="00874BAF">
        <w:t>F</w:t>
      </w:r>
      <w:r w:rsidRPr="00874BAF">
        <w:t>:</w:t>
      </w:r>
    </w:p>
    <w:p w14:paraId="66CACD7C" w14:textId="2F921919" w:rsidR="00F10CEA" w:rsidRPr="00874BAF" w:rsidRDefault="00F10CEA" w:rsidP="00F10CEA">
      <w:pPr>
        <w:pStyle w:val="B1"/>
      </w:pPr>
      <w:r w:rsidRPr="00874BAF">
        <w:t>-</w:t>
      </w:r>
      <w:r w:rsidRPr="00874BAF">
        <w:tab/>
        <w:t>receiving subscription of the event UE-initiated P2A/P2A2P ADC establishment,</w:t>
      </w:r>
    </w:p>
    <w:p w14:paraId="0D3A0C3B" w14:textId="38C0F455" w:rsidR="00F10CEA" w:rsidRPr="00874BAF" w:rsidRDefault="00F10CEA" w:rsidP="00F10CEA">
      <w:pPr>
        <w:pStyle w:val="B1"/>
      </w:pPr>
      <w:r w:rsidRPr="00874BAF">
        <w:t>-</w:t>
      </w:r>
      <w:r w:rsidRPr="00874BAF">
        <w:tab/>
        <w:t>notifying about the event of UE-initiated P2A/P2A2P ADC establishment,</w:t>
      </w:r>
    </w:p>
    <w:p w14:paraId="2B8FBEA0" w14:textId="2063A3AB" w:rsidR="00F10CEA" w:rsidRPr="00874BAF" w:rsidRDefault="00F10CEA" w:rsidP="00F10CEA">
      <w:pPr>
        <w:pStyle w:val="B1"/>
      </w:pPr>
      <w:r w:rsidRPr="00874BAF">
        <w:t>-</w:t>
      </w:r>
      <w:r w:rsidRPr="00874BAF">
        <w:tab/>
        <w:t>sending MF-side information for MDC2 configuration,</w:t>
      </w:r>
    </w:p>
    <w:p w14:paraId="04F9A586" w14:textId="0F57E5F9" w:rsidR="00176C01" w:rsidRPr="00874BAF" w:rsidRDefault="00176C01" w:rsidP="00F10CEA">
      <w:pPr>
        <w:pStyle w:val="B1"/>
      </w:pPr>
      <w:r w:rsidRPr="00874BAF">
        <w:t>-</w:t>
      </w:r>
      <w:r w:rsidRPr="00874BAF">
        <w:tab/>
        <w:t>sending the certificate fingerprint of UE for end-to-end security between UE and DC AS,</w:t>
      </w:r>
    </w:p>
    <w:p w14:paraId="06F3E26B" w14:textId="53B40BC9" w:rsidR="00F10CEA" w:rsidRPr="00874BAF" w:rsidRDefault="00F10CEA" w:rsidP="00F10CEA">
      <w:pPr>
        <w:pStyle w:val="B1"/>
      </w:pPr>
      <w:r w:rsidRPr="00874BAF">
        <w:t>-</w:t>
      </w:r>
      <w:r w:rsidRPr="00874BAF">
        <w:tab/>
        <w:t>receiving DC AS-side information for MDC2 configuration,</w:t>
      </w:r>
    </w:p>
    <w:p w14:paraId="71B87E77" w14:textId="4C45EA2D" w:rsidR="00176C01" w:rsidRPr="00874BAF" w:rsidRDefault="00176C01" w:rsidP="00F10CEA">
      <w:pPr>
        <w:pStyle w:val="B1"/>
      </w:pPr>
      <w:r w:rsidRPr="00874BAF">
        <w:t>-</w:t>
      </w:r>
      <w:r w:rsidRPr="00874BAF">
        <w:tab/>
        <w:t>receiving the certificate fingerprint of DC AS for end-to-end security between UE and DC AS,</w:t>
      </w:r>
    </w:p>
    <w:p w14:paraId="3275A86B" w14:textId="660FF541" w:rsidR="00F10CEA" w:rsidRPr="00874BAF" w:rsidRDefault="00F10CEA" w:rsidP="00F10CEA">
      <w:pPr>
        <w:pStyle w:val="B1"/>
      </w:pPr>
      <w:r w:rsidRPr="00874BAF">
        <w:t>-</w:t>
      </w:r>
      <w:r w:rsidRPr="00874BAF">
        <w:tab/>
      </w:r>
      <w:r w:rsidR="006778D7" w:rsidRPr="00874BAF">
        <w:t>requesting</w:t>
      </w:r>
      <w:r w:rsidRPr="00874BAF">
        <w:t xml:space="preserve"> IMS AS for MDC2 configuration.</w:t>
      </w:r>
    </w:p>
    <w:p w14:paraId="297BA060" w14:textId="3B8B5678" w:rsidR="00A246C0" w:rsidRPr="00874BAF" w:rsidRDefault="00A246C0" w:rsidP="00676C4E">
      <w:r w:rsidRPr="00874BAF">
        <w:t>IMS AS:</w:t>
      </w:r>
    </w:p>
    <w:p w14:paraId="10036201" w14:textId="73DD94CC" w:rsidR="00F10CEA" w:rsidRPr="00874BAF" w:rsidRDefault="00F10CEA" w:rsidP="00F10CEA">
      <w:pPr>
        <w:pStyle w:val="B1"/>
      </w:pPr>
      <w:r w:rsidRPr="00874BAF">
        <w:t>-</w:t>
      </w:r>
      <w:r w:rsidRPr="00874BAF">
        <w:tab/>
        <w:t xml:space="preserve">receiving MDC2 configuration </w:t>
      </w:r>
      <w:r w:rsidR="006778D7" w:rsidRPr="00874BAF">
        <w:t>request</w:t>
      </w:r>
      <w:r w:rsidRPr="00874BAF">
        <w:t xml:space="preserve"> from </w:t>
      </w:r>
      <w:r w:rsidR="006778D7" w:rsidRPr="00874BAF">
        <w:t>DCSF</w:t>
      </w:r>
      <w:r w:rsidRPr="00874BAF">
        <w:t>,</w:t>
      </w:r>
    </w:p>
    <w:p w14:paraId="1CAF66B1" w14:textId="69125BE2" w:rsidR="00F10CEA" w:rsidRPr="00874BAF" w:rsidRDefault="006778D7" w:rsidP="006778D7">
      <w:pPr>
        <w:pStyle w:val="B1"/>
      </w:pPr>
      <w:r w:rsidRPr="00874BAF">
        <w:t>-</w:t>
      </w:r>
      <w:r w:rsidRPr="00874BAF">
        <w:tab/>
        <w:t>instructing MF for MDC2 configuration.</w:t>
      </w:r>
    </w:p>
    <w:p w14:paraId="5390E6F3" w14:textId="528FA567" w:rsidR="00A246C0" w:rsidRPr="00874BAF" w:rsidRDefault="00A246C0" w:rsidP="00676C4E">
      <w:r w:rsidRPr="00874BAF">
        <w:t>MF:</w:t>
      </w:r>
    </w:p>
    <w:p w14:paraId="64798BE6" w14:textId="09F36B1A" w:rsidR="006778D7" w:rsidRPr="00874BAF" w:rsidRDefault="006778D7" w:rsidP="006778D7">
      <w:pPr>
        <w:pStyle w:val="B1"/>
      </w:pPr>
      <w:r w:rsidRPr="00874BAF">
        <w:t>-</w:t>
      </w:r>
      <w:r w:rsidRPr="00874BAF">
        <w:tab/>
        <w:t>receiving MDC2 configuration instructions from IMS AS,</w:t>
      </w:r>
    </w:p>
    <w:p w14:paraId="5C63D2C1" w14:textId="2B4E3BA4" w:rsidR="00C00B27" w:rsidRPr="00874BAF" w:rsidRDefault="006778D7" w:rsidP="006778D7">
      <w:pPr>
        <w:pStyle w:val="B1"/>
      </w:pPr>
      <w:r w:rsidRPr="00874BAF">
        <w:lastRenderedPageBreak/>
        <w:t>-</w:t>
      </w:r>
      <w:r w:rsidRPr="00874BAF">
        <w:tab/>
        <w:t>performing MDC2 configuration.</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93" w:name="startOfAnnexes"/>
      <w:bookmarkEnd w:id="93"/>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THM2" w:date="2025-08-28T10:21:00Z" w:initials="LTHM2">
    <w:p w14:paraId="695D5889" w14:textId="77777777" w:rsidR="00927739" w:rsidRDefault="00927739" w:rsidP="00927739">
      <w:pPr>
        <w:pStyle w:val="CommentText"/>
      </w:pPr>
      <w:r>
        <w:rPr>
          <w:rStyle w:val="CommentReference"/>
        </w:rPr>
        <w:annotationRef/>
      </w:r>
      <w:r>
        <w:t>All text of this clause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5D58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545A0D" w16cex:dateUtc="2025-08-28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5D5889" w16cid:durableId="36545A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EF0D0" w14:textId="77777777" w:rsidR="008E2017" w:rsidRDefault="008E2017">
      <w:r>
        <w:separator/>
      </w:r>
    </w:p>
    <w:p w14:paraId="2DC93B53" w14:textId="77777777" w:rsidR="008E2017" w:rsidRDefault="008E2017"/>
  </w:endnote>
  <w:endnote w:type="continuationSeparator" w:id="0">
    <w:p w14:paraId="37D0331C" w14:textId="77777777" w:rsidR="008E2017" w:rsidRDefault="008E2017">
      <w:r>
        <w:continuationSeparator/>
      </w:r>
    </w:p>
    <w:p w14:paraId="49457EA1" w14:textId="77777777" w:rsidR="008E2017" w:rsidRDefault="008E2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0049" w14:textId="77777777" w:rsidR="008E2017" w:rsidRDefault="008E2017">
      <w:r>
        <w:separator/>
      </w:r>
    </w:p>
    <w:p w14:paraId="55CDC2A4" w14:textId="77777777" w:rsidR="008E2017" w:rsidRDefault="008E2017"/>
  </w:footnote>
  <w:footnote w:type="continuationSeparator" w:id="0">
    <w:p w14:paraId="0B1DC060" w14:textId="77777777" w:rsidR="008E2017" w:rsidRDefault="008E2017">
      <w:r>
        <w:continuationSeparator/>
      </w:r>
    </w:p>
    <w:p w14:paraId="0F69CA84" w14:textId="77777777" w:rsidR="008E2017" w:rsidRDefault="008E20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9"/>
  </w:num>
  <w:num w:numId="2" w16cid:durableId="1605729431">
    <w:abstractNumId w:val="10"/>
  </w:num>
  <w:num w:numId="3" w16cid:durableId="1731271339">
    <w:abstractNumId w:val="2"/>
  </w:num>
  <w:num w:numId="4" w16cid:durableId="1854106921">
    <w:abstractNumId w:val="7"/>
  </w:num>
  <w:num w:numId="5" w16cid:durableId="1954248319">
    <w:abstractNumId w:val="18"/>
  </w:num>
  <w:num w:numId="6" w16cid:durableId="1914850312">
    <w:abstractNumId w:val="22"/>
  </w:num>
  <w:num w:numId="7" w16cid:durableId="1144274676">
    <w:abstractNumId w:val="13"/>
  </w:num>
  <w:num w:numId="8" w16cid:durableId="85661419">
    <w:abstractNumId w:val="17"/>
  </w:num>
  <w:num w:numId="9" w16cid:durableId="712116392">
    <w:abstractNumId w:val="20"/>
  </w:num>
  <w:num w:numId="10" w16cid:durableId="1532257450">
    <w:abstractNumId w:val="25"/>
  </w:num>
  <w:num w:numId="11" w16cid:durableId="20018109">
    <w:abstractNumId w:val="14"/>
  </w:num>
  <w:num w:numId="12" w16cid:durableId="1350528827">
    <w:abstractNumId w:val="0"/>
  </w:num>
  <w:num w:numId="13" w16cid:durableId="257718012">
    <w:abstractNumId w:val="6"/>
  </w:num>
  <w:num w:numId="14" w16cid:durableId="399980092">
    <w:abstractNumId w:val="15"/>
  </w:num>
  <w:num w:numId="15" w16cid:durableId="1862936405">
    <w:abstractNumId w:val="21"/>
  </w:num>
  <w:num w:numId="16" w16cid:durableId="625549078">
    <w:abstractNumId w:val="16"/>
  </w:num>
  <w:num w:numId="17" w16cid:durableId="1769040992">
    <w:abstractNumId w:val="9"/>
  </w:num>
  <w:num w:numId="18" w16cid:durableId="1167987284">
    <w:abstractNumId w:val="4"/>
  </w:num>
  <w:num w:numId="19" w16cid:durableId="1245384823">
    <w:abstractNumId w:val="12"/>
  </w:num>
  <w:num w:numId="20" w16cid:durableId="641931601">
    <w:abstractNumId w:val="3"/>
  </w:num>
  <w:num w:numId="21" w16cid:durableId="1972713685">
    <w:abstractNumId w:val="23"/>
  </w:num>
  <w:num w:numId="22" w16cid:durableId="1977099077">
    <w:abstractNumId w:val="24"/>
  </w:num>
  <w:num w:numId="23" w16cid:durableId="1195577855">
    <w:abstractNumId w:val="5"/>
  </w:num>
  <w:num w:numId="24" w16cid:durableId="1017850962">
    <w:abstractNumId w:val="1"/>
  </w:num>
  <w:num w:numId="25" w16cid:durableId="1625697230">
    <w:abstractNumId w:val="11"/>
  </w:num>
  <w:num w:numId="26" w16cid:durableId="184369263">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827CD3E-6B5E-4038-A9F1-088B898C8D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244</TotalTime>
  <Pages>9</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88</cp:revision>
  <cp:lastPrinted>2018-08-13T01:59:00Z</cp:lastPrinted>
  <dcterms:created xsi:type="dcterms:W3CDTF">2025-06-24T00:54:00Z</dcterms:created>
  <dcterms:modified xsi:type="dcterms:W3CDTF">2025-08-28T09:41:00Z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